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C1A24" w14:textId="41FC0711" w:rsidR="002C38DD" w:rsidRPr="00C20403" w:rsidRDefault="002C38DD" w:rsidP="002C38D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506469749"/>
      <w:bookmarkEnd w:id="0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C20403" w:rsidRPr="00C20403">
        <w:rPr>
          <w:rFonts w:ascii="Arial" w:hAnsi="Arial" w:cs="Arial"/>
          <w:b/>
          <w:bCs/>
          <w:sz w:val="28"/>
        </w:rPr>
        <w:t>R1-1803053</w:t>
      </w:r>
    </w:p>
    <w:p w14:paraId="7D7E4AE0" w14:textId="58FCFEE9" w:rsidR="002C38DD" w:rsidRPr="009513AC" w:rsidRDefault="002C38DD" w:rsidP="002C38DD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283AD23" w14:textId="77777777" w:rsidR="00DB74FF" w:rsidRPr="001552B1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095F84C" w14:textId="7E23BB1D" w:rsidR="00317899" w:rsidRPr="005D0F9B" w:rsidRDefault="003A2D8C" w:rsidP="003A2D8C">
      <w:pPr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833F71">
        <w:rPr>
          <w:rFonts w:ascii="Arial" w:hAnsi="Arial"/>
          <w:sz w:val="24"/>
          <w:lang w:val="en-US"/>
        </w:rPr>
        <w:t>WF on remaining issues for 1024QAM</w:t>
      </w:r>
    </w:p>
    <w:p w14:paraId="24635A9F" w14:textId="67FD5262" w:rsidR="00317899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053EC737" w14:textId="76FEE6AB" w:rsidR="0095721C" w:rsidRPr="005D0F9B" w:rsidRDefault="0095721C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95721C"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6.2.</w:t>
      </w:r>
      <w:r w:rsidR="004B0F8E">
        <w:rPr>
          <w:rFonts w:ascii="Arial" w:hAnsi="Arial"/>
          <w:sz w:val="24"/>
          <w:lang w:val="en-US"/>
        </w:rPr>
        <w:t>4.1</w:t>
      </w:r>
    </w:p>
    <w:p w14:paraId="2268EE96" w14:textId="4A1C7913" w:rsidR="00E5471C" w:rsidRDefault="00317899" w:rsidP="009115A3">
      <w:pPr>
        <w:ind w:left="1988" w:hanging="1988"/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 w:rsidR="0005741F">
        <w:rPr>
          <w:rFonts w:ascii="Arial" w:hAnsi="Arial"/>
          <w:sz w:val="24"/>
          <w:lang w:val="en-US"/>
        </w:rPr>
        <w:t>Information</w:t>
      </w:r>
    </w:p>
    <w:p w14:paraId="268A88C0" w14:textId="77777777" w:rsidR="00E5471C" w:rsidRPr="00E5471C" w:rsidRDefault="00E5471C" w:rsidP="00E5471C"/>
    <w:p w14:paraId="5C3A5CD6" w14:textId="2ACC7718" w:rsidR="00410201" w:rsidRDefault="004B0F8E" w:rsidP="00816C11">
      <w:pPr>
        <w:pStyle w:val="Heading1"/>
        <w:numPr>
          <w:ilvl w:val="0"/>
          <w:numId w:val="2"/>
        </w:numPr>
      </w:pPr>
      <w:r>
        <w:t>Mapping to L2/L3/L4</w:t>
      </w:r>
    </w:p>
    <w:p w14:paraId="220917A8" w14:textId="77777777" w:rsidR="004B0F8E" w:rsidRDefault="004B0F8E" w:rsidP="004B0F8E"/>
    <w:p w14:paraId="0101A35F" w14:textId="0B017F79" w:rsidR="004B0F8E" w:rsidRDefault="004B0F8E" w:rsidP="004B0F8E">
      <w:r w:rsidRPr="004B0F8E">
        <w:rPr>
          <w:b/>
          <w:u w:val="single"/>
        </w:rPr>
        <w:t>Proposal 1:</w:t>
      </w:r>
      <w:r>
        <w:t xml:space="preserve"> The following tables are used to map L1 TBS to L2/L3/L4</w:t>
      </w:r>
    </w:p>
    <w:p w14:paraId="4DFC0BEA" w14:textId="5961F635" w:rsidR="004B0F8E" w:rsidRDefault="004B0F8E" w:rsidP="004B0F8E"/>
    <w:tbl>
      <w:tblPr>
        <w:tblStyle w:val="TableGridLight"/>
        <w:tblW w:w="0" w:type="auto"/>
        <w:tblLayout w:type="fixed"/>
        <w:tblLook w:val="0000" w:firstRow="0" w:lastRow="0" w:firstColumn="0" w:lastColumn="0" w:noHBand="0" w:noVBand="0"/>
      </w:tblPr>
      <w:tblGrid>
        <w:gridCol w:w="1255"/>
        <w:gridCol w:w="1440"/>
      </w:tblGrid>
      <w:tr w:rsidR="004B0F8E" w14:paraId="78C0FFDB" w14:textId="77777777" w:rsidTr="00407507">
        <w:trPr>
          <w:trHeight w:val="305"/>
        </w:trPr>
        <w:tc>
          <w:tcPr>
            <w:tcW w:w="1255" w:type="dxa"/>
          </w:tcPr>
          <w:p w14:paraId="6E858BE1" w14:textId="77777777" w:rsidR="004B0F8E" w:rsidRP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eastAsia="SimSun" w:hAnsi="Calibri" w:cs="Calibri"/>
                <w:b/>
                <w:color w:val="000000"/>
                <w:sz w:val="22"/>
                <w:szCs w:val="22"/>
                <w:lang w:val="en-US"/>
              </w:rPr>
              <w:t>TBS_L1</w:t>
            </w:r>
          </w:p>
        </w:tc>
        <w:tc>
          <w:tcPr>
            <w:tcW w:w="1440" w:type="dxa"/>
          </w:tcPr>
          <w:p w14:paraId="145426D6" w14:textId="2A8A507D" w:rsidR="004B0F8E" w:rsidRP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eastAsia="SimSun" w:hAnsi="Calibri" w:cs="Calibri"/>
                <w:b/>
                <w:color w:val="000000"/>
                <w:sz w:val="22"/>
                <w:szCs w:val="22"/>
                <w:lang w:val="en-US"/>
              </w:rPr>
              <w:t>TBS_L2</w:t>
            </w:r>
          </w:p>
        </w:tc>
      </w:tr>
      <w:tr w:rsidR="004B0F8E" w14:paraId="3A0D0794" w14:textId="77777777" w:rsidTr="00407507">
        <w:trPr>
          <w:trHeight w:val="305"/>
        </w:trPr>
        <w:tc>
          <w:tcPr>
            <w:tcW w:w="1255" w:type="dxa"/>
          </w:tcPr>
          <w:p w14:paraId="1F247104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107832</w:t>
            </w:r>
          </w:p>
        </w:tc>
        <w:tc>
          <w:tcPr>
            <w:tcW w:w="1440" w:type="dxa"/>
          </w:tcPr>
          <w:p w14:paraId="5410750D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214176</w:t>
            </w:r>
          </w:p>
        </w:tc>
      </w:tr>
      <w:tr w:rsidR="004B0F8E" w14:paraId="52A0F3AD" w14:textId="77777777" w:rsidTr="00407507">
        <w:trPr>
          <w:trHeight w:val="305"/>
        </w:trPr>
        <w:tc>
          <w:tcPr>
            <w:tcW w:w="1255" w:type="dxa"/>
          </w:tcPr>
          <w:p w14:paraId="20E89A79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110136</w:t>
            </w:r>
          </w:p>
        </w:tc>
        <w:tc>
          <w:tcPr>
            <w:tcW w:w="1440" w:type="dxa"/>
          </w:tcPr>
          <w:p w14:paraId="167AE867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220296</w:t>
            </w:r>
          </w:p>
        </w:tc>
      </w:tr>
      <w:tr w:rsidR="004B0F8E" w14:paraId="0BDCB1FA" w14:textId="77777777" w:rsidTr="00407507">
        <w:trPr>
          <w:trHeight w:val="305"/>
        </w:trPr>
        <w:tc>
          <w:tcPr>
            <w:tcW w:w="1255" w:type="dxa"/>
          </w:tcPr>
          <w:p w14:paraId="03B119AE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112608</w:t>
            </w:r>
          </w:p>
        </w:tc>
        <w:tc>
          <w:tcPr>
            <w:tcW w:w="1440" w:type="dxa"/>
          </w:tcPr>
          <w:p w14:paraId="3C32D5EB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226416</w:t>
            </w:r>
          </w:p>
        </w:tc>
      </w:tr>
      <w:tr w:rsidR="004B0F8E" w14:paraId="4A1B704B" w14:textId="77777777" w:rsidTr="00407507">
        <w:trPr>
          <w:trHeight w:val="305"/>
        </w:trPr>
        <w:tc>
          <w:tcPr>
            <w:tcW w:w="1255" w:type="dxa"/>
          </w:tcPr>
          <w:p w14:paraId="2CA47726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115040</w:t>
            </w:r>
          </w:p>
        </w:tc>
        <w:tc>
          <w:tcPr>
            <w:tcW w:w="1440" w:type="dxa"/>
          </w:tcPr>
          <w:p w14:paraId="3C7BB08A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230104</w:t>
            </w:r>
          </w:p>
        </w:tc>
      </w:tr>
      <w:tr w:rsidR="004B0F8E" w14:paraId="77E22C9E" w14:textId="77777777" w:rsidTr="00407507">
        <w:trPr>
          <w:trHeight w:val="305"/>
        </w:trPr>
        <w:tc>
          <w:tcPr>
            <w:tcW w:w="1255" w:type="dxa"/>
          </w:tcPr>
          <w:p w14:paraId="19AFC224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117256</w:t>
            </w:r>
          </w:p>
        </w:tc>
        <w:tc>
          <w:tcPr>
            <w:tcW w:w="1440" w:type="dxa"/>
          </w:tcPr>
          <w:p w14:paraId="06B7B134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236160</w:t>
            </w:r>
          </w:p>
        </w:tc>
      </w:tr>
      <w:tr w:rsidR="004B0F8E" w14:paraId="00793040" w14:textId="77777777" w:rsidTr="00407507">
        <w:trPr>
          <w:trHeight w:val="305"/>
        </w:trPr>
        <w:tc>
          <w:tcPr>
            <w:tcW w:w="1255" w:type="dxa"/>
          </w:tcPr>
          <w:p w14:paraId="3AD6AF12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119816</w:t>
            </w:r>
          </w:p>
        </w:tc>
        <w:tc>
          <w:tcPr>
            <w:tcW w:w="1440" w:type="dxa"/>
          </w:tcPr>
          <w:p w14:paraId="5907212D" w14:textId="0765AFDD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239656</w:t>
            </w:r>
          </w:p>
        </w:tc>
      </w:tr>
      <w:tr w:rsidR="004B0F8E" w14:paraId="3280DCF5" w14:textId="77777777" w:rsidTr="00407507">
        <w:trPr>
          <w:trHeight w:val="305"/>
        </w:trPr>
        <w:tc>
          <w:tcPr>
            <w:tcW w:w="1255" w:type="dxa"/>
          </w:tcPr>
          <w:p w14:paraId="443CBFBF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124464</w:t>
            </w:r>
          </w:p>
        </w:tc>
        <w:tc>
          <w:tcPr>
            <w:tcW w:w="1440" w:type="dxa"/>
          </w:tcPr>
          <w:p w14:paraId="6994DA94" w14:textId="50F3C012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248272</w:t>
            </w:r>
          </w:p>
        </w:tc>
      </w:tr>
      <w:tr w:rsidR="004B0F8E" w14:paraId="4025FAF8" w14:textId="77777777" w:rsidTr="00407507">
        <w:trPr>
          <w:trHeight w:val="305"/>
        </w:trPr>
        <w:tc>
          <w:tcPr>
            <w:tcW w:w="1255" w:type="dxa"/>
          </w:tcPr>
          <w:p w14:paraId="14A96638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125808</w:t>
            </w:r>
          </w:p>
        </w:tc>
        <w:tc>
          <w:tcPr>
            <w:tcW w:w="1440" w:type="dxa"/>
          </w:tcPr>
          <w:p w14:paraId="41C32332" w14:textId="77777777" w:rsidR="004B0F8E" w:rsidRDefault="004B0F8E">
            <w:pPr>
              <w:overflowPunct/>
              <w:spacing w:after="0"/>
              <w:textAlignment w:val="auto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  <w:t>251640</w:t>
            </w:r>
          </w:p>
        </w:tc>
      </w:tr>
    </w:tbl>
    <w:p w14:paraId="1E2F462B" w14:textId="17FC7298" w:rsidR="004B0F8E" w:rsidRDefault="004B0F8E" w:rsidP="004B0F8E"/>
    <w:tbl>
      <w:tblPr>
        <w:tblStyle w:val="TableGridLight"/>
        <w:tblW w:w="2695" w:type="dxa"/>
        <w:tblLook w:val="04A0" w:firstRow="1" w:lastRow="0" w:firstColumn="1" w:lastColumn="0" w:noHBand="0" w:noVBand="1"/>
      </w:tblPr>
      <w:tblGrid>
        <w:gridCol w:w="1360"/>
        <w:gridCol w:w="1335"/>
      </w:tblGrid>
      <w:tr w:rsidR="004B0F8E" w:rsidRPr="004B0F8E" w14:paraId="2BE0DEFD" w14:textId="77777777" w:rsidTr="004B0F8E">
        <w:trPr>
          <w:trHeight w:val="315"/>
        </w:trPr>
        <w:tc>
          <w:tcPr>
            <w:tcW w:w="1360" w:type="dxa"/>
            <w:hideMark/>
          </w:tcPr>
          <w:p w14:paraId="5A1CD084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b/>
                <w:color w:val="000000"/>
                <w:sz w:val="22"/>
                <w:szCs w:val="22"/>
                <w:lang w:val="en-US"/>
              </w:rPr>
              <w:t>TBS_L1</w:t>
            </w:r>
          </w:p>
        </w:tc>
        <w:tc>
          <w:tcPr>
            <w:tcW w:w="1335" w:type="dxa"/>
            <w:hideMark/>
          </w:tcPr>
          <w:p w14:paraId="1E783DA2" w14:textId="756AC71B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b/>
                <w:color w:val="000000"/>
                <w:sz w:val="22"/>
                <w:szCs w:val="22"/>
                <w:lang w:val="en-US"/>
              </w:rPr>
              <w:t>LBS_L3</w:t>
            </w:r>
          </w:p>
        </w:tc>
      </w:tr>
      <w:tr w:rsidR="004B0F8E" w:rsidRPr="004B0F8E" w14:paraId="674D4D58" w14:textId="77777777" w:rsidTr="004B0F8E">
        <w:trPr>
          <w:trHeight w:val="315"/>
        </w:trPr>
        <w:tc>
          <w:tcPr>
            <w:tcW w:w="1360" w:type="dxa"/>
            <w:hideMark/>
          </w:tcPr>
          <w:p w14:paraId="6CD74C9A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105528</w:t>
            </w:r>
          </w:p>
        </w:tc>
        <w:tc>
          <w:tcPr>
            <w:tcW w:w="1335" w:type="dxa"/>
            <w:hideMark/>
          </w:tcPr>
          <w:p w14:paraId="1AA28EBB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color w:val="000000"/>
                <w:sz w:val="22"/>
                <w:szCs w:val="22"/>
              </w:rPr>
              <w:t>314888</w:t>
            </w:r>
          </w:p>
        </w:tc>
      </w:tr>
      <w:tr w:rsidR="004B0F8E" w:rsidRPr="004B0F8E" w14:paraId="1AD29A0D" w14:textId="77777777" w:rsidTr="004B0F8E">
        <w:trPr>
          <w:trHeight w:val="315"/>
        </w:trPr>
        <w:tc>
          <w:tcPr>
            <w:tcW w:w="1360" w:type="dxa"/>
            <w:hideMark/>
          </w:tcPr>
          <w:p w14:paraId="1B9D0BCD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107832</w:t>
            </w:r>
          </w:p>
        </w:tc>
        <w:tc>
          <w:tcPr>
            <w:tcW w:w="1335" w:type="dxa"/>
            <w:hideMark/>
          </w:tcPr>
          <w:p w14:paraId="72DA8159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color w:val="000000"/>
                <w:sz w:val="22"/>
                <w:szCs w:val="22"/>
              </w:rPr>
              <w:t>324336</w:t>
            </w:r>
          </w:p>
        </w:tc>
      </w:tr>
      <w:tr w:rsidR="004B0F8E" w:rsidRPr="004B0F8E" w14:paraId="56292F87" w14:textId="77777777" w:rsidTr="004B0F8E">
        <w:trPr>
          <w:trHeight w:val="315"/>
        </w:trPr>
        <w:tc>
          <w:tcPr>
            <w:tcW w:w="1360" w:type="dxa"/>
            <w:hideMark/>
          </w:tcPr>
          <w:p w14:paraId="1C6CB6D9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110136</w:t>
            </w:r>
          </w:p>
        </w:tc>
        <w:tc>
          <w:tcPr>
            <w:tcW w:w="1335" w:type="dxa"/>
            <w:hideMark/>
          </w:tcPr>
          <w:p w14:paraId="11AF594F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color w:val="000000"/>
                <w:sz w:val="22"/>
                <w:szCs w:val="22"/>
              </w:rPr>
              <w:t>324336</w:t>
            </w:r>
          </w:p>
        </w:tc>
      </w:tr>
      <w:tr w:rsidR="004B0F8E" w:rsidRPr="004B0F8E" w14:paraId="625BAC49" w14:textId="77777777" w:rsidTr="004B0F8E">
        <w:trPr>
          <w:trHeight w:val="315"/>
        </w:trPr>
        <w:tc>
          <w:tcPr>
            <w:tcW w:w="1360" w:type="dxa"/>
            <w:hideMark/>
          </w:tcPr>
          <w:p w14:paraId="05112B42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112608</w:t>
            </w:r>
          </w:p>
        </w:tc>
        <w:tc>
          <w:tcPr>
            <w:tcW w:w="1335" w:type="dxa"/>
            <w:hideMark/>
          </w:tcPr>
          <w:p w14:paraId="7EB534F3" w14:textId="5E7F6130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336576</w:t>
            </w:r>
          </w:p>
        </w:tc>
      </w:tr>
      <w:tr w:rsidR="004B0F8E" w:rsidRPr="004B0F8E" w14:paraId="71AD2517" w14:textId="77777777" w:rsidTr="004B0F8E">
        <w:trPr>
          <w:trHeight w:val="315"/>
        </w:trPr>
        <w:tc>
          <w:tcPr>
            <w:tcW w:w="1360" w:type="dxa"/>
            <w:hideMark/>
          </w:tcPr>
          <w:p w14:paraId="71ED678D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115040</w:t>
            </w:r>
          </w:p>
        </w:tc>
        <w:tc>
          <w:tcPr>
            <w:tcW w:w="1335" w:type="dxa"/>
            <w:hideMark/>
          </w:tcPr>
          <w:p w14:paraId="3BAA6FCE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color w:val="000000"/>
                <w:sz w:val="22"/>
                <w:szCs w:val="22"/>
              </w:rPr>
              <w:t>339112</w:t>
            </w:r>
          </w:p>
        </w:tc>
      </w:tr>
      <w:tr w:rsidR="004B0F8E" w:rsidRPr="004B0F8E" w14:paraId="6FEA40AF" w14:textId="77777777" w:rsidTr="004B0F8E">
        <w:trPr>
          <w:trHeight w:val="315"/>
        </w:trPr>
        <w:tc>
          <w:tcPr>
            <w:tcW w:w="1360" w:type="dxa"/>
            <w:hideMark/>
          </w:tcPr>
          <w:p w14:paraId="1A74DE2A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117256</w:t>
            </w:r>
          </w:p>
        </w:tc>
        <w:tc>
          <w:tcPr>
            <w:tcW w:w="1335" w:type="dxa"/>
            <w:hideMark/>
          </w:tcPr>
          <w:p w14:paraId="107BC003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color w:val="000000"/>
                <w:sz w:val="22"/>
                <w:szCs w:val="22"/>
              </w:rPr>
              <w:t>351224</w:t>
            </w:r>
          </w:p>
        </w:tc>
      </w:tr>
      <w:tr w:rsidR="004B0F8E" w:rsidRPr="004B0F8E" w14:paraId="167ED0EC" w14:textId="77777777" w:rsidTr="004B0F8E">
        <w:trPr>
          <w:trHeight w:val="315"/>
        </w:trPr>
        <w:tc>
          <w:tcPr>
            <w:tcW w:w="1360" w:type="dxa"/>
            <w:hideMark/>
          </w:tcPr>
          <w:p w14:paraId="08C05D28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119816</w:t>
            </w:r>
          </w:p>
        </w:tc>
        <w:tc>
          <w:tcPr>
            <w:tcW w:w="1335" w:type="dxa"/>
            <w:hideMark/>
          </w:tcPr>
          <w:p w14:paraId="56C28A71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color w:val="000000"/>
                <w:sz w:val="22"/>
                <w:szCs w:val="22"/>
              </w:rPr>
              <w:t>363336</w:t>
            </w:r>
          </w:p>
        </w:tc>
      </w:tr>
      <w:tr w:rsidR="004B0F8E" w:rsidRPr="004B0F8E" w14:paraId="4CBD1BD0" w14:textId="77777777" w:rsidTr="004B0F8E">
        <w:trPr>
          <w:trHeight w:val="315"/>
        </w:trPr>
        <w:tc>
          <w:tcPr>
            <w:tcW w:w="1360" w:type="dxa"/>
            <w:hideMark/>
          </w:tcPr>
          <w:p w14:paraId="1A21BC6A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124464</w:t>
            </w:r>
          </w:p>
        </w:tc>
        <w:tc>
          <w:tcPr>
            <w:tcW w:w="1335" w:type="dxa"/>
            <w:hideMark/>
          </w:tcPr>
          <w:p w14:paraId="1B45E5B7" w14:textId="31B84CD3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373296</w:t>
            </w:r>
          </w:p>
        </w:tc>
      </w:tr>
      <w:tr w:rsidR="004B0F8E" w:rsidRPr="004B0F8E" w14:paraId="021F6763" w14:textId="77777777" w:rsidTr="004B0F8E">
        <w:trPr>
          <w:trHeight w:val="315"/>
        </w:trPr>
        <w:tc>
          <w:tcPr>
            <w:tcW w:w="1360" w:type="dxa"/>
            <w:hideMark/>
          </w:tcPr>
          <w:p w14:paraId="0DE0D395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125808</w:t>
            </w:r>
          </w:p>
        </w:tc>
        <w:tc>
          <w:tcPr>
            <w:tcW w:w="1335" w:type="dxa"/>
            <w:hideMark/>
          </w:tcPr>
          <w:p w14:paraId="0521A684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375448</w:t>
            </w:r>
          </w:p>
        </w:tc>
      </w:tr>
    </w:tbl>
    <w:p w14:paraId="4AC4F22E" w14:textId="059C0F57" w:rsidR="004B0F8E" w:rsidRDefault="004B0F8E" w:rsidP="004B0F8E"/>
    <w:p w14:paraId="4F052DFC" w14:textId="1C655BCF" w:rsidR="004B0F8E" w:rsidRDefault="004B0F8E" w:rsidP="004B0F8E"/>
    <w:p w14:paraId="777FD78F" w14:textId="77777777" w:rsidR="004B0F8E" w:rsidRDefault="004B0F8E" w:rsidP="004B0F8E"/>
    <w:tbl>
      <w:tblPr>
        <w:tblStyle w:val="TableGridLight"/>
        <w:tblW w:w="2860" w:type="dxa"/>
        <w:tblLook w:val="04A0" w:firstRow="1" w:lastRow="0" w:firstColumn="1" w:lastColumn="0" w:noHBand="0" w:noVBand="1"/>
      </w:tblPr>
      <w:tblGrid>
        <w:gridCol w:w="1360"/>
        <w:gridCol w:w="1500"/>
      </w:tblGrid>
      <w:tr w:rsidR="004B0F8E" w:rsidRPr="004B0F8E" w14:paraId="4AB99110" w14:textId="77777777" w:rsidTr="004B0F8E">
        <w:trPr>
          <w:trHeight w:val="315"/>
        </w:trPr>
        <w:tc>
          <w:tcPr>
            <w:tcW w:w="1360" w:type="dxa"/>
            <w:hideMark/>
          </w:tcPr>
          <w:p w14:paraId="6925EC0E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b/>
                <w:color w:val="000000"/>
                <w:sz w:val="22"/>
                <w:szCs w:val="22"/>
                <w:lang w:val="en-US"/>
              </w:rPr>
              <w:t>TBS_L1</w:t>
            </w:r>
          </w:p>
        </w:tc>
        <w:tc>
          <w:tcPr>
            <w:tcW w:w="1500" w:type="dxa"/>
            <w:hideMark/>
          </w:tcPr>
          <w:p w14:paraId="6EDDCAF2" w14:textId="20B5F7A9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b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b/>
                <w:color w:val="000000"/>
                <w:sz w:val="22"/>
                <w:szCs w:val="22"/>
                <w:lang w:val="en-US"/>
              </w:rPr>
              <w:t>LBS_L4</w:t>
            </w:r>
          </w:p>
        </w:tc>
      </w:tr>
      <w:tr w:rsidR="004B0F8E" w:rsidRPr="004B0F8E" w14:paraId="2B0B6729" w14:textId="77777777" w:rsidTr="004B0F8E">
        <w:trPr>
          <w:trHeight w:val="315"/>
        </w:trPr>
        <w:tc>
          <w:tcPr>
            <w:tcW w:w="1360" w:type="dxa"/>
            <w:hideMark/>
          </w:tcPr>
          <w:p w14:paraId="4BFEFA10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105528</w:t>
            </w:r>
          </w:p>
        </w:tc>
        <w:tc>
          <w:tcPr>
            <w:tcW w:w="1500" w:type="dxa"/>
            <w:hideMark/>
          </w:tcPr>
          <w:p w14:paraId="0FCC1D32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422232</w:t>
            </w:r>
          </w:p>
        </w:tc>
      </w:tr>
      <w:tr w:rsidR="004B0F8E" w:rsidRPr="004B0F8E" w14:paraId="4F59E936" w14:textId="77777777" w:rsidTr="004B0F8E">
        <w:trPr>
          <w:trHeight w:val="315"/>
        </w:trPr>
        <w:tc>
          <w:tcPr>
            <w:tcW w:w="1360" w:type="dxa"/>
            <w:hideMark/>
          </w:tcPr>
          <w:p w14:paraId="6F814B16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107832</w:t>
            </w:r>
          </w:p>
        </w:tc>
        <w:tc>
          <w:tcPr>
            <w:tcW w:w="1500" w:type="dxa"/>
            <w:hideMark/>
          </w:tcPr>
          <w:p w14:paraId="4E2A77DD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422232</w:t>
            </w:r>
          </w:p>
        </w:tc>
      </w:tr>
      <w:tr w:rsidR="004B0F8E" w:rsidRPr="004B0F8E" w14:paraId="4589DB2F" w14:textId="77777777" w:rsidTr="004B0F8E">
        <w:trPr>
          <w:trHeight w:val="315"/>
        </w:trPr>
        <w:tc>
          <w:tcPr>
            <w:tcW w:w="1360" w:type="dxa"/>
            <w:hideMark/>
          </w:tcPr>
          <w:p w14:paraId="47549927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110136</w:t>
            </w:r>
          </w:p>
        </w:tc>
        <w:tc>
          <w:tcPr>
            <w:tcW w:w="1500" w:type="dxa"/>
            <w:hideMark/>
          </w:tcPr>
          <w:p w14:paraId="13845386" w14:textId="6F0C6D5C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440616</w:t>
            </w:r>
          </w:p>
        </w:tc>
      </w:tr>
      <w:tr w:rsidR="004B0F8E" w:rsidRPr="004B0F8E" w14:paraId="5402F13C" w14:textId="77777777" w:rsidTr="004B0F8E">
        <w:trPr>
          <w:trHeight w:val="315"/>
        </w:trPr>
        <w:tc>
          <w:tcPr>
            <w:tcW w:w="1360" w:type="dxa"/>
            <w:hideMark/>
          </w:tcPr>
          <w:p w14:paraId="54AA8080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112608</w:t>
            </w:r>
          </w:p>
        </w:tc>
        <w:tc>
          <w:tcPr>
            <w:tcW w:w="1500" w:type="dxa"/>
            <w:hideMark/>
          </w:tcPr>
          <w:p w14:paraId="2C1093F4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452832</w:t>
            </w:r>
          </w:p>
        </w:tc>
      </w:tr>
      <w:tr w:rsidR="004B0F8E" w:rsidRPr="004B0F8E" w14:paraId="16FA60AF" w14:textId="77777777" w:rsidTr="004B0F8E">
        <w:trPr>
          <w:trHeight w:val="315"/>
        </w:trPr>
        <w:tc>
          <w:tcPr>
            <w:tcW w:w="1360" w:type="dxa"/>
            <w:hideMark/>
          </w:tcPr>
          <w:p w14:paraId="0FED6CBB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115040</w:t>
            </w:r>
          </w:p>
        </w:tc>
        <w:tc>
          <w:tcPr>
            <w:tcW w:w="1500" w:type="dxa"/>
            <w:hideMark/>
          </w:tcPr>
          <w:p w14:paraId="227104EC" w14:textId="68F67C19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460232</w:t>
            </w:r>
          </w:p>
        </w:tc>
      </w:tr>
      <w:tr w:rsidR="004B0F8E" w:rsidRPr="004B0F8E" w14:paraId="0194AF7A" w14:textId="77777777" w:rsidTr="004B0F8E">
        <w:trPr>
          <w:trHeight w:val="315"/>
        </w:trPr>
        <w:tc>
          <w:tcPr>
            <w:tcW w:w="1360" w:type="dxa"/>
            <w:hideMark/>
          </w:tcPr>
          <w:p w14:paraId="1E5BE8A0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117256</w:t>
            </w:r>
          </w:p>
        </w:tc>
        <w:tc>
          <w:tcPr>
            <w:tcW w:w="1500" w:type="dxa"/>
            <w:hideMark/>
          </w:tcPr>
          <w:p w14:paraId="46F80DCD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471192</w:t>
            </w:r>
          </w:p>
        </w:tc>
      </w:tr>
      <w:tr w:rsidR="004B0F8E" w:rsidRPr="004B0F8E" w14:paraId="2F7F6264" w14:textId="77777777" w:rsidTr="004B0F8E">
        <w:trPr>
          <w:trHeight w:val="315"/>
        </w:trPr>
        <w:tc>
          <w:tcPr>
            <w:tcW w:w="1360" w:type="dxa"/>
            <w:hideMark/>
          </w:tcPr>
          <w:p w14:paraId="401C891A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119816</w:t>
            </w:r>
          </w:p>
        </w:tc>
        <w:tc>
          <w:tcPr>
            <w:tcW w:w="1500" w:type="dxa"/>
            <w:hideMark/>
          </w:tcPr>
          <w:p w14:paraId="21C4839D" w14:textId="20EB6580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478400</w:t>
            </w:r>
          </w:p>
        </w:tc>
      </w:tr>
      <w:tr w:rsidR="004B0F8E" w:rsidRPr="004B0F8E" w14:paraId="7ACF7EAB" w14:textId="77777777" w:rsidTr="004B0F8E">
        <w:trPr>
          <w:trHeight w:val="315"/>
        </w:trPr>
        <w:tc>
          <w:tcPr>
            <w:tcW w:w="1360" w:type="dxa"/>
            <w:hideMark/>
          </w:tcPr>
          <w:p w14:paraId="44EE5079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124464</w:t>
            </w:r>
          </w:p>
        </w:tc>
        <w:tc>
          <w:tcPr>
            <w:tcW w:w="1500" w:type="dxa"/>
            <w:hideMark/>
          </w:tcPr>
          <w:p w14:paraId="05920A00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501792</w:t>
            </w:r>
          </w:p>
        </w:tc>
      </w:tr>
      <w:tr w:rsidR="004B0F8E" w:rsidRPr="004B0F8E" w14:paraId="07B5EB77" w14:textId="77777777" w:rsidTr="004B0F8E">
        <w:trPr>
          <w:trHeight w:val="315"/>
        </w:trPr>
        <w:tc>
          <w:tcPr>
            <w:tcW w:w="1360" w:type="dxa"/>
            <w:hideMark/>
          </w:tcPr>
          <w:p w14:paraId="053B51B9" w14:textId="77777777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125808</w:t>
            </w:r>
          </w:p>
        </w:tc>
        <w:tc>
          <w:tcPr>
            <w:tcW w:w="1500" w:type="dxa"/>
            <w:hideMark/>
          </w:tcPr>
          <w:p w14:paraId="4FBAD363" w14:textId="73E2F78C" w:rsidR="004B0F8E" w:rsidRPr="004B0F8E" w:rsidRDefault="004B0F8E" w:rsidP="004B0F8E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B0F8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502624</w:t>
            </w:r>
          </w:p>
        </w:tc>
      </w:tr>
    </w:tbl>
    <w:p w14:paraId="6E5E396C" w14:textId="171FCA0E" w:rsidR="004B0F8E" w:rsidRDefault="004B0F8E" w:rsidP="004B0F8E"/>
    <w:p w14:paraId="399749C3" w14:textId="7BF58D09" w:rsidR="004B0F8E" w:rsidRDefault="004B0F8E" w:rsidP="004B0F8E"/>
    <w:p w14:paraId="60675E04" w14:textId="527957A3" w:rsidR="004B0F8E" w:rsidRDefault="00267104" w:rsidP="004B0F8E">
      <w:pPr>
        <w:pStyle w:val="Heading1"/>
        <w:numPr>
          <w:ilvl w:val="0"/>
          <w:numId w:val="2"/>
        </w:numPr>
      </w:pPr>
      <w:r>
        <w:t>Removed MCS entries</w:t>
      </w:r>
      <w:r w:rsidR="003262E0">
        <w:t xml:space="preserve"> from 256QAM table</w:t>
      </w:r>
    </w:p>
    <w:p w14:paraId="31E20EF2" w14:textId="77F31EE0" w:rsidR="00833F71" w:rsidRDefault="00267104" w:rsidP="00267104">
      <w:pPr>
        <w:rPr>
          <w:b/>
        </w:rPr>
      </w:pPr>
      <w:r w:rsidRPr="00267104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267104">
        <w:rPr>
          <w:b/>
          <w:u w:val="single"/>
        </w:rPr>
        <w:t>:</w:t>
      </w:r>
      <w:r>
        <w:t xml:space="preserve"> </w:t>
      </w:r>
      <w:r w:rsidRPr="00267104">
        <w:rPr>
          <w:b/>
        </w:rPr>
        <w:t xml:space="preserve">The removed entries </w:t>
      </w:r>
      <w:r>
        <w:rPr>
          <w:b/>
        </w:rPr>
        <w:t>from</w:t>
      </w:r>
      <w:r w:rsidRPr="00267104">
        <w:rPr>
          <w:b/>
        </w:rPr>
        <w:t xml:space="preserve"> 256QAM table are </w:t>
      </w:r>
      <w:r w:rsidR="00833F71">
        <w:rPr>
          <w:b/>
        </w:rPr>
        <w:t xml:space="preserve">(to </w:t>
      </w:r>
      <w:proofErr w:type="spellStart"/>
      <w:r w:rsidR="00833F71">
        <w:rPr>
          <w:b/>
        </w:rPr>
        <w:t>downselect</w:t>
      </w:r>
      <w:proofErr w:type="spellEnd"/>
      <w:r w:rsidR="00833F71">
        <w:rPr>
          <w:b/>
        </w:rPr>
        <w:t xml:space="preserve"> during </w:t>
      </w:r>
      <w:r w:rsidR="00C4129F">
        <w:rPr>
          <w:b/>
        </w:rPr>
        <w:t xml:space="preserve">online session in </w:t>
      </w:r>
      <w:r w:rsidR="00833F71">
        <w:rPr>
          <w:b/>
        </w:rPr>
        <w:t>RAN1#9</w:t>
      </w:r>
      <w:r w:rsidR="00403E20">
        <w:rPr>
          <w:b/>
        </w:rPr>
        <w:t>2</w:t>
      </w:r>
      <w:bookmarkStart w:id="2" w:name="_GoBack"/>
      <w:bookmarkEnd w:id="2"/>
      <w:r w:rsidR="00833F71">
        <w:rPr>
          <w:b/>
        </w:rPr>
        <w:t>):</w:t>
      </w:r>
    </w:p>
    <w:p w14:paraId="32BED23C" w14:textId="412EEFBD" w:rsidR="00833F71" w:rsidRPr="00833F71" w:rsidRDefault="00833F71" w:rsidP="00833F71">
      <w:pPr>
        <w:ind w:left="431" w:hanging="431"/>
        <w:rPr>
          <w:b/>
        </w:rPr>
      </w:pPr>
      <w:r>
        <w:rPr>
          <w:b/>
        </w:rPr>
        <w:t xml:space="preserve">- Option 1: </w:t>
      </w:r>
      <w:r w:rsidRPr="00833F71">
        <w:rPr>
          <w:b/>
        </w:rPr>
        <w:t>{6, 8, 10, 12, 14}.</w:t>
      </w:r>
    </w:p>
    <w:p w14:paraId="2FE16B47" w14:textId="3898CCBD" w:rsidR="00833F71" w:rsidRPr="00267104" w:rsidRDefault="00833F71" w:rsidP="00833F71">
      <w:pPr>
        <w:rPr>
          <w:b/>
        </w:rPr>
      </w:pPr>
      <w:r>
        <w:rPr>
          <w:b/>
        </w:rPr>
        <w:t>-</w:t>
      </w:r>
      <w:r w:rsidRPr="00833F71">
        <w:rPr>
          <w:b/>
        </w:rPr>
        <w:t xml:space="preserve"> Option 2: </w:t>
      </w:r>
      <w:r w:rsidRPr="00267104">
        <w:rPr>
          <w:b/>
        </w:rPr>
        <w:t>{5,</w:t>
      </w:r>
      <w:r w:rsidR="003262E0">
        <w:rPr>
          <w:b/>
        </w:rPr>
        <w:t xml:space="preserve"> </w:t>
      </w:r>
      <w:r w:rsidRPr="00267104">
        <w:rPr>
          <w:b/>
        </w:rPr>
        <w:t>7,</w:t>
      </w:r>
      <w:r w:rsidR="003262E0">
        <w:rPr>
          <w:b/>
        </w:rPr>
        <w:t xml:space="preserve"> </w:t>
      </w:r>
      <w:r w:rsidRPr="00267104">
        <w:rPr>
          <w:b/>
        </w:rPr>
        <w:t>9,</w:t>
      </w:r>
      <w:r w:rsidR="003262E0">
        <w:rPr>
          <w:b/>
        </w:rPr>
        <w:t xml:space="preserve"> </w:t>
      </w:r>
      <w:r w:rsidRPr="00267104">
        <w:rPr>
          <w:b/>
        </w:rPr>
        <w:t>12,</w:t>
      </w:r>
      <w:r w:rsidR="003262E0">
        <w:rPr>
          <w:b/>
        </w:rPr>
        <w:t xml:space="preserve"> </w:t>
      </w:r>
      <w:r w:rsidRPr="00267104">
        <w:rPr>
          <w:b/>
        </w:rPr>
        <w:t>14}</w:t>
      </w:r>
      <w:r w:rsidR="003262E0">
        <w:rPr>
          <w:b/>
        </w:rPr>
        <w:t>.</w:t>
      </w:r>
    </w:p>
    <w:p w14:paraId="7F7B19A9" w14:textId="19A0AF2F" w:rsidR="00833F71" w:rsidRDefault="00833F71" w:rsidP="00833F71">
      <w:pPr>
        <w:ind w:left="431" w:hanging="431"/>
        <w:rPr>
          <w:rFonts w:eastAsiaTheme="minorEastAsia"/>
          <w:i/>
          <w:sz w:val="22"/>
          <w:szCs w:val="22"/>
        </w:rPr>
      </w:pPr>
    </w:p>
    <w:p w14:paraId="68BCD1C4" w14:textId="69E1934E" w:rsidR="004B0F8E" w:rsidRDefault="004B0F8E" w:rsidP="004B0F8E">
      <w:pPr>
        <w:pStyle w:val="Heading1"/>
        <w:numPr>
          <w:ilvl w:val="0"/>
          <w:numId w:val="2"/>
        </w:numPr>
      </w:pPr>
      <w:r>
        <w:t>Others</w:t>
      </w:r>
    </w:p>
    <w:p w14:paraId="6CB2490B" w14:textId="6D9E2A68" w:rsidR="00267104" w:rsidRDefault="00267104" w:rsidP="00267104">
      <w:p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267104">
        <w:rPr>
          <w:b/>
          <w:u w:val="single"/>
          <w:lang w:eastAsia="zh-CN"/>
        </w:rPr>
        <w:t>Proposal 3</w:t>
      </w:r>
      <w:r w:rsidRPr="00267104">
        <w:rPr>
          <w:b/>
          <w:u w:val="single"/>
        </w:rPr>
        <w:t>:</w:t>
      </w:r>
      <w:r w:rsidRPr="00267104">
        <w:rPr>
          <w:b/>
        </w:rPr>
        <w:t xml:space="preserve"> Limit use of 1024QAM MCS table only to PDSCH transmission with CRC scrambled by C-RNTI and SPS-RNTI all DCI Formats except DCI formats 1A and 1C.</w:t>
      </w:r>
    </w:p>
    <w:p w14:paraId="67CDC879" w14:textId="5C90AAFD" w:rsidR="00267104" w:rsidRDefault="00267104" w:rsidP="00267104">
      <w:pPr>
        <w:overflowPunct/>
        <w:autoSpaceDE/>
        <w:autoSpaceDN/>
        <w:adjustRightInd/>
        <w:spacing w:after="0"/>
        <w:jc w:val="both"/>
        <w:textAlignment w:val="auto"/>
        <w:rPr>
          <w:rFonts w:eastAsia="SimSun"/>
          <w:lang w:eastAsia="zh-CN"/>
        </w:rPr>
      </w:pPr>
    </w:p>
    <w:p w14:paraId="34FC8E5E" w14:textId="61367929" w:rsidR="00267104" w:rsidRDefault="00267104" w:rsidP="00267104">
      <w:pPr>
        <w:overflowPunct/>
        <w:autoSpaceDE/>
        <w:autoSpaceDN/>
        <w:adjustRightInd/>
        <w:spacing w:after="0"/>
        <w:jc w:val="both"/>
        <w:textAlignment w:val="auto"/>
        <w:rPr>
          <w:rFonts w:eastAsia="SimSun"/>
          <w:b/>
          <w:lang w:eastAsia="zh-CN"/>
        </w:rPr>
      </w:pPr>
      <w:r w:rsidRPr="00267104">
        <w:rPr>
          <w:rFonts w:eastAsia="SimSun"/>
          <w:b/>
          <w:u w:val="single"/>
          <w:lang w:eastAsia="zh-CN"/>
        </w:rPr>
        <w:t>Proposal 4:</w:t>
      </w:r>
      <w:r w:rsidRPr="00267104">
        <w:rPr>
          <w:rFonts w:eastAsia="SimSun"/>
          <w:b/>
          <w:lang w:eastAsia="zh-CN"/>
        </w:rPr>
        <w:t xml:space="preserve"> </w:t>
      </w:r>
      <w:r w:rsidR="00D904EA">
        <w:rPr>
          <w:rFonts w:eastAsia="SimSun"/>
          <w:b/>
          <w:lang w:eastAsia="zh-CN"/>
        </w:rPr>
        <w:t>The</w:t>
      </w:r>
      <w:r w:rsidRPr="00267104">
        <w:rPr>
          <w:rFonts w:eastAsia="SimSun"/>
          <w:b/>
          <w:lang w:eastAsia="zh-CN"/>
        </w:rPr>
        <w:t xml:space="preserve"> TBS </w:t>
      </w:r>
      <w:r w:rsidR="00D904EA">
        <w:rPr>
          <w:rFonts w:eastAsia="SimSun"/>
          <w:b/>
          <w:lang w:eastAsia="zh-CN"/>
        </w:rPr>
        <w:t>table is corrected as follows</w:t>
      </w:r>
      <w:r w:rsidR="00407507">
        <w:rPr>
          <w:rFonts w:eastAsia="SimSun"/>
          <w:b/>
          <w:lang w:eastAsia="zh-CN"/>
        </w:rPr>
        <w:t>:</w:t>
      </w:r>
    </w:p>
    <w:p w14:paraId="14488E89" w14:textId="3E90ECF8" w:rsidR="00D904EA" w:rsidRDefault="00D904EA" w:rsidP="00267104">
      <w:pPr>
        <w:overflowPunct/>
        <w:autoSpaceDE/>
        <w:autoSpaceDN/>
        <w:adjustRightInd/>
        <w:spacing w:after="0"/>
        <w:jc w:val="both"/>
        <w:textAlignment w:val="auto"/>
        <w:rPr>
          <w:rFonts w:eastAsia="SimSun"/>
          <w:b/>
          <w:lang w:eastAsia="zh-CN"/>
        </w:rPr>
      </w:pPr>
    </w:p>
    <w:p w14:paraId="58DFBFB5" w14:textId="1ACA65E3" w:rsidR="00D904EA" w:rsidRDefault="00D904EA" w:rsidP="00267104">
      <w:pPr>
        <w:overflowPunct/>
        <w:autoSpaceDE/>
        <w:autoSpaceDN/>
        <w:adjustRightInd/>
        <w:spacing w:after="0"/>
        <w:jc w:val="both"/>
        <w:textAlignment w:val="auto"/>
        <w:rPr>
          <w:rFonts w:eastAsia="SimSun"/>
          <w:b/>
          <w:lang w:eastAsia="zh-CN"/>
        </w:rPr>
      </w:pPr>
    </w:p>
    <w:tbl>
      <w:tblPr>
        <w:tblW w:w="59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109"/>
        <w:gridCol w:w="960"/>
        <w:gridCol w:w="960"/>
        <w:gridCol w:w="960"/>
      </w:tblGrid>
      <w:tr w:rsidR="00D904EA" w14:paraId="04539487" w14:textId="77777777" w:rsidTr="00407507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BB8F1" w14:textId="77777777" w:rsidR="00D904EA" w:rsidRDefault="00D904E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NRB</w:t>
            </w:r>
          </w:p>
        </w:tc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42D6CE" w14:textId="77777777" w:rsidR="00D904EA" w:rsidRDefault="00D904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105528</w:t>
            </w:r>
          </w:p>
        </w:tc>
        <w:tc>
          <w:tcPr>
            <w:tcW w:w="1109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79432" w14:textId="77777777" w:rsidR="00D904EA" w:rsidRDefault="00D904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110136</w:t>
            </w:r>
          </w:p>
        </w:tc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3D29A3" w14:textId="77777777" w:rsidR="00D904EA" w:rsidRDefault="00D904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115040</w:t>
            </w:r>
          </w:p>
        </w:tc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34C80" w14:textId="77777777" w:rsidR="00D904EA" w:rsidRDefault="00D904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119816</w:t>
            </w:r>
          </w:p>
        </w:tc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4A8EC2" w14:textId="77777777" w:rsidR="00D904EA" w:rsidRDefault="00D904E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125808</w:t>
            </w:r>
          </w:p>
        </w:tc>
      </w:tr>
      <w:tr w:rsidR="00D904EA" w14:paraId="37EED526" w14:textId="77777777" w:rsidTr="00407507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5AFAD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12EE7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1064</w:t>
            </w:r>
          </w:p>
        </w:tc>
        <w:tc>
          <w:tcPr>
            <w:tcW w:w="11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13073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1096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3CB87F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1160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7E9869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1192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9B76F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1224</w:t>
            </w:r>
          </w:p>
        </w:tc>
      </w:tr>
      <w:tr w:rsidR="00D904EA" w14:paraId="4E4A28A7" w14:textId="77777777" w:rsidTr="00407507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73D2A4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4D47D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2088</w:t>
            </w:r>
          </w:p>
        </w:tc>
        <w:tc>
          <w:tcPr>
            <w:tcW w:w="11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8A35D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2216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E00C77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2280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4AF770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2408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036518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2472</w:t>
            </w:r>
          </w:p>
        </w:tc>
      </w:tr>
      <w:tr w:rsidR="00D904EA" w14:paraId="45A827FB" w14:textId="77777777" w:rsidTr="00407507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66DD5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B02BB8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3112</w:t>
            </w:r>
          </w:p>
        </w:tc>
        <w:tc>
          <w:tcPr>
            <w:tcW w:w="11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9F32F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3240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431489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3496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77AA07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3624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2BBB7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3752</w:t>
            </w:r>
          </w:p>
        </w:tc>
      </w:tr>
      <w:tr w:rsidR="00D904EA" w14:paraId="19E33F3A" w14:textId="77777777" w:rsidTr="00407507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12B37B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7C53B7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4264</w:t>
            </w:r>
          </w:p>
        </w:tc>
        <w:tc>
          <w:tcPr>
            <w:tcW w:w="11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A4921D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4392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86151D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4584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E4C451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4776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C158A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4968</w:t>
            </w:r>
          </w:p>
        </w:tc>
      </w:tr>
      <w:tr w:rsidR="00D904EA" w14:paraId="05E6FEFF" w14:textId="77777777" w:rsidTr="00407507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D63B8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E766E8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5352</w:t>
            </w:r>
          </w:p>
        </w:tc>
        <w:tc>
          <w:tcPr>
            <w:tcW w:w="11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39CB0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5544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7ECD93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5736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15EBD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5992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BC4670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6200</w:t>
            </w:r>
          </w:p>
        </w:tc>
      </w:tr>
      <w:tr w:rsidR="00D904EA" w14:paraId="6A2A2179" w14:textId="77777777" w:rsidTr="00407507">
        <w:trPr>
          <w:trHeight w:val="300"/>
        </w:trPr>
        <w:tc>
          <w:tcPr>
            <w:tcW w:w="960" w:type="dxa"/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13AFB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06775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6456</w:t>
            </w:r>
          </w:p>
        </w:tc>
        <w:tc>
          <w:tcPr>
            <w:tcW w:w="11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DB6CA" w14:textId="7BA46A24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ins w:id="3" w:author="Alberto Rico Alvarino" w:date="2018-02-27T10:58:00Z">
              <w:r w:rsidRPr="00D904EA">
                <w:rPr>
                  <w:rFonts w:ascii="Calibri" w:hAnsi="Calibri" w:cs="Calibri"/>
                  <w:color w:val="000000"/>
                  <w:sz w:val="22"/>
                  <w:szCs w:val="22"/>
                  <w:rPrChange w:id="4" w:author="Alberto Rico Alvarino" w:date="2018-02-27T10:58:00Z">
                    <w:rPr>
                      <w:color w:val="000000"/>
                      <w:highlight w:val="red"/>
                    </w:rPr>
                  </w:rPrChange>
                </w:rPr>
                <w:t>6712</w:t>
              </w:r>
            </w:ins>
            <w:del w:id="5" w:author="Alberto Rico Alvarino" w:date="2018-02-27T10:58:00Z">
              <w:r w:rsidRPr="00D904EA" w:rsidDel="00D904EA">
                <w:rPr>
                  <w:rFonts w:ascii="Calibri" w:hAnsi="Calibri" w:cs="Calibri"/>
                  <w:color w:val="000000"/>
                  <w:sz w:val="22"/>
                  <w:szCs w:val="22"/>
                </w:rPr>
                <w:delText>6456</w:delText>
              </w:r>
            </w:del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FA4191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6968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B23DE0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7224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FCB14A" w14:textId="77777777" w:rsidR="00D904EA" w:rsidRDefault="00D904E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7480</w:t>
            </w:r>
          </w:p>
        </w:tc>
      </w:tr>
    </w:tbl>
    <w:p w14:paraId="61B374DA" w14:textId="77777777" w:rsidR="00D904EA" w:rsidRPr="00267104" w:rsidRDefault="00D904EA" w:rsidP="00833F71">
      <w:pPr>
        <w:overflowPunct/>
        <w:autoSpaceDE/>
        <w:autoSpaceDN/>
        <w:adjustRightInd/>
        <w:spacing w:after="0"/>
        <w:jc w:val="both"/>
        <w:textAlignment w:val="auto"/>
        <w:rPr>
          <w:rFonts w:eastAsia="SimSun"/>
          <w:b/>
          <w:lang w:eastAsia="zh-CN"/>
        </w:rPr>
      </w:pPr>
    </w:p>
    <w:sectPr w:rsidR="00D904EA" w:rsidRPr="002671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5456A5"/>
    <w:multiLevelType w:val="hybridMultilevel"/>
    <w:tmpl w:val="092C2ACE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53B0D"/>
    <w:multiLevelType w:val="hybridMultilevel"/>
    <w:tmpl w:val="385A2976"/>
    <w:lvl w:ilvl="0" w:tplc="716245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85D50E1"/>
    <w:multiLevelType w:val="hybridMultilevel"/>
    <w:tmpl w:val="2E98CA2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7" w15:restartNumberingAfterBreak="0">
    <w:nsid w:val="1A6A7CE5"/>
    <w:multiLevelType w:val="hybridMultilevel"/>
    <w:tmpl w:val="4C4A25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F09C2"/>
    <w:multiLevelType w:val="hybridMultilevel"/>
    <w:tmpl w:val="21FC0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E2BD5"/>
    <w:multiLevelType w:val="hybridMultilevel"/>
    <w:tmpl w:val="3F2A8F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F19DA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A8D26F7"/>
    <w:multiLevelType w:val="hybridMultilevel"/>
    <w:tmpl w:val="092C2ACE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560B4D"/>
    <w:multiLevelType w:val="hybridMultilevel"/>
    <w:tmpl w:val="901E6F16"/>
    <w:lvl w:ilvl="0" w:tplc="41FE2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FE03B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E4CA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190D9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E444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0C693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2C987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04A46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1660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2FB44A2A"/>
    <w:multiLevelType w:val="hybridMultilevel"/>
    <w:tmpl w:val="038EA092"/>
    <w:lvl w:ilvl="0" w:tplc="6746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6CE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744A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EC8F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A2EA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FA15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6A691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70A3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0E248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02F4014"/>
    <w:multiLevelType w:val="hybridMultilevel"/>
    <w:tmpl w:val="DC5A1AAC"/>
    <w:lvl w:ilvl="0" w:tplc="F0D491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D7573"/>
    <w:multiLevelType w:val="hybridMultilevel"/>
    <w:tmpl w:val="207812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5614A"/>
    <w:multiLevelType w:val="hybridMultilevel"/>
    <w:tmpl w:val="3594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C5CCC"/>
    <w:multiLevelType w:val="hybridMultilevel"/>
    <w:tmpl w:val="7C041B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800C3"/>
    <w:multiLevelType w:val="hybridMultilevel"/>
    <w:tmpl w:val="9FE82B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CA0846"/>
    <w:multiLevelType w:val="hybridMultilevel"/>
    <w:tmpl w:val="DBD03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B75F1A"/>
    <w:multiLevelType w:val="hybridMultilevel"/>
    <w:tmpl w:val="CF56A11C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406B2F"/>
    <w:multiLevelType w:val="hybridMultilevel"/>
    <w:tmpl w:val="A82C4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53B8C"/>
    <w:multiLevelType w:val="hybridMultilevel"/>
    <w:tmpl w:val="42264102"/>
    <w:lvl w:ilvl="0" w:tplc="6694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A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FA3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EB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2242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BE5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EE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7AC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E53C4A"/>
    <w:multiLevelType w:val="hybridMultilevel"/>
    <w:tmpl w:val="B4165F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20779"/>
    <w:multiLevelType w:val="hybridMultilevel"/>
    <w:tmpl w:val="B8C4C2F4"/>
    <w:lvl w:ilvl="0" w:tplc="8EF4A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0A312E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70C2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CDC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F1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2A88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3652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0AC9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84FC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DB95AC2"/>
    <w:multiLevelType w:val="hybridMultilevel"/>
    <w:tmpl w:val="3F7A9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83FBA"/>
    <w:multiLevelType w:val="hybridMultilevel"/>
    <w:tmpl w:val="21B81C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2F64F15"/>
    <w:multiLevelType w:val="hybridMultilevel"/>
    <w:tmpl w:val="092C2ACE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E93C92"/>
    <w:multiLevelType w:val="hybridMultilevel"/>
    <w:tmpl w:val="EB9AF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B01BA7"/>
    <w:multiLevelType w:val="hybridMultilevel"/>
    <w:tmpl w:val="0D96B3E2"/>
    <w:lvl w:ilvl="0" w:tplc="4336024A">
      <w:start w:val="1"/>
      <w:numFmt w:val="decimal"/>
      <w:lvlText w:val="%1)"/>
      <w:lvlJc w:val="left"/>
      <w:pPr>
        <w:ind w:left="580" w:hanging="360"/>
      </w:p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>
      <w:start w:val="1"/>
      <w:numFmt w:val="decimal"/>
      <w:lvlText w:val="%4."/>
      <w:lvlJc w:val="left"/>
      <w:pPr>
        <w:ind w:left="1820" w:hanging="400"/>
      </w:pPr>
    </w:lvl>
    <w:lvl w:ilvl="4" w:tplc="04090019">
      <w:start w:val="1"/>
      <w:numFmt w:val="upperLetter"/>
      <w:lvlText w:val="%5."/>
      <w:lvlJc w:val="left"/>
      <w:pPr>
        <w:ind w:left="2220" w:hanging="400"/>
      </w:pPr>
    </w:lvl>
    <w:lvl w:ilvl="5" w:tplc="0409001B">
      <w:start w:val="1"/>
      <w:numFmt w:val="lowerRoman"/>
      <w:lvlText w:val="%6."/>
      <w:lvlJc w:val="right"/>
      <w:pPr>
        <w:ind w:left="2620" w:hanging="400"/>
      </w:pPr>
    </w:lvl>
    <w:lvl w:ilvl="6" w:tplc="0409000F">
      <w:start w:val="1"/>
      <w:numFmt w:val="decimal"/>
      <w:lvlText w:val="%7."/>
      <w:lvlJc w:val="left"/>
      <w:pPr>
        <w:ind w:left="3020" w:hanging="400"/>
      </w:pPr>
    </w:lvl>
    <w:lvl w:ilvl="7" w:tplc="04090019">
      <w:start w:val="1"/>
      <w:numFmt w:val="upperLetter"/>
      <w:lvlText w:val="%8."/>
      <w:lvlJc w:val="left"/>
      <w:pPr>
        <w:ind w:left="3420" w:hanging="400"/>
      </w:pPr>
    </w:lvl>
    <w:lvl w:ilvl="8" w:tplc="0409001B">
      <w:start w:val="1"/>
      <w:numFmt w:val="lowerRoman"/>
      <w:lvlText w:val="%9."/>
      <w:lvlJc w:val="right"/>
      <w:pPr>
        <w:ind w:left="3820" w:hanging="400"/>
      </w:pPr>
    </w:lvl>
  </w:abstractNum>
  <w:abstractNum w:abstractNumId="31" w15:restartNumberingAfterBreak="0">
    <w:nsid w:val="69B63815"/>
    <w:multiLevelType w:val="hybridMultilevel"/>
    <w:tmpl w:val="9A043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A765C"/>
    <w:multiLevelType w:val="hybridMultilevel"/>
    <w:tmpl w:val="1422A8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42BFC"/>
    <w:multiLevelType w:val="hybridMultilevel"/>
    <w:tmpl w:val="21007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E0554"/>
    <w:multiLevelType w:val="hybridMultilevel"/>
    <w:tmpl w:val="547CA1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26E5D"/>
    <w:multiLevelType w:val="hybridMultilevel"/>
    <w:tmpl w:val="6BD6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4371DD"/>
    <w:multiLevelType w:val="hybridMultilevel"/>
    <w:tmpl w:val="D4D6A1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73C5C"/>
    <w:multiLevelType w:val="hybridMultilevel"/>
    <w:tmpl w:val="CF56A11C"/>
    <w:lvl w:ilvl="0" w:tplc="A080BBF4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CAB0AA9"/>
    <w:multiLevelType w:val="hybridMultilevel"/>
    <w:tmpl w:val="65F49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E36CF0"/>
    <w:multiLevelType w:val="hybridMultilevel"/>
    <w:tmpl w:val="796CA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0"/>
  </w:num>
  <w:num w:numId="5">
    <w:abstractNumId w:val="19"/>
  </w:num>
  <w:num w:numId="6">
    <w:abstractNumId w:val="25"/>
  </w:num>
  <w:num w:numId="7">
    <w:abstractNumId w:val="14"/>
  </w:num>
  <w:num w:numId="8">
    <w:abstractNumId w:val="29"/>
  </w:num>
  <w:num w:numId="9">
    <w:abstractNumId w:val="16"/>
  </w:num>
  <w:num w:numId="10">
    <w:abstractNumId w:val="24"/>
  </w:num>
  <w:num w:numId="11">
    <w:abstractNumId w:val="4"/>
  </w:num>
  <w:num w:numId="12">
    <w:abstractNumId w:val="13"/>
  </w:num>
  <w:num w:numId="13">
    <w:abstractNumId w:val="23"/>
  </w:num>
  <w:num w:numId="14">
    <w:abstractNumId w:val="22"/>
  </w:num>
  <w:num w:numId="15">
    <w:abstractNumId w:val="3"/>
  </w:num>
  <w:num w:numId="16">
    <w:abstractNumId w:val="27"/>
  </w:num>
  <w:num w:numId="17">
    <w:abstractNumId w:val="1"/>
  </w:num>
  <w:num w:numId="18">
    <w:abstractNumId w:val="11"/>
  </w:num>
  <w:num w:numId="19">
    <w:abstractNumId w:val="37"/>
  </w:num>
  <w:num w:numId="20">
    <w:abstractNumId w:val="28"/>
  </w:num>
  <w:num w:numId="21">
    <w:abstractNumId w:val="20"/>
  </w:num>
  <w:num w:numId="22">
    <w:abstractNumId w:val="39"/>
  </w:num>
  <w:num w:numId="23">
    <w:abstractNumId w:val="17"/>
  </w:num>
  <w:num w:numId="24">
    <w:abstractNumId w:val="36"/>
  </w:num>
  <w:num w:numId="25">
    <w:abstractNumId w:val="9"/>
  </w:num>
  <w:num w:numId="26">
    <w:abstractNumId w:val="21"/>
  </w:num>
  <w:num w:numId="27">
    <w:abstractNumId w:val="26"/>
  </w:num>
  <w:num w:numId="28">
    <w:abstractNumId w:val="15"/>
  </w:num>
  <w:num w:numId="29">
    <w:abstractNumId w:val="7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31"/>
  </w:num>
  <w:num w:numId="33">
    <w:abstractNumId w:val="33"/>
  </w:num>
  <w:num w:numId="34">
    <w:abstractNumId w:val="38"/>
  </w:num>
  <w:num w:numId="35">
    <w:abstractNumId w:val="8"/>
  </w:num>
  <w:num w:numId="36">
    <w:abstractNumId w:val="32"/>
  </w:num>
  <w:num w:numId="37">
    <w:abstractNumId w:val="35"/>
  </w:num>
  <w:num w:numId="38">
    <w:abstractNumId w:val="18"/>
  </w:num>
  <w:num w:numId="39">
    <w:abstractNumId w:val="34"/>
  </w:num>
  <w:num w:numId="40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41A0"/>
    <w:rsid w:val="00004611"/>
    <w:rsid w:val="00004AD6"/>
    <w:rsid w:val="00006D93"/>
    <w:rsid w:val="0001102B"/>
    <w:rsid w:val="00015268"/>
    <w:rsid w:val="00015C04"/>
    <w:rsid w:val="00017CEE"/>
    <w:rsid w:val="00021364"/>
    <w:rsid w:val="00024C64"/>
    <w:rsid w:val="00024D2F"/>
    <w:rsid w:val="000305C9"/>
    <w:rsid w:val="00030B16"/>
    <w:rsid w:val="00031084"/>
    <w:rsid w:val="000322FA"/>
    <w:rsid w:val="00035170"/>
    <w:rsid w:val="00035257"/>
    <w:rsid w:val="00036273"/>
    <w:rsid w:val="00043C85"/>
    <w:rsid w:val="00045725"/>
    <w:rsid w:val="000468F3"/>
    <w:rsid w:val="00046B05"/>
    <w:rsid w:val="00046EFD"/>
    <w:rsid w:val="000522C1"/>
    <w:rsid w:val="00054B46"/>
    <w:rsid w:val="0005702C"/>
    <w:rsid w:val="0005741F"/>
    <w:rsid w:val="00061A7A"/>
    <w:rsid w:val="000627E6"/>
    <w:rsid w:val="00063525"/>
    <w:rsid w:val="0006562E"/>
    <w:rsid w:val="00066D09"/>
    <w:rsid w:val="000674C0"/>
    <w:rsid w:val="000703B6"/>
    <w:rsid w:val="0007187C"/>
    <w:rsid w:val="000728E7"/>
    <w:rsid w:val="00072EA0"/>
    <w:rsid w:val="00077362"/>
    <w:rsid w:val="00080100"/>
    <w:rsid w:val="0008017F"/>
    <w:rsid w:val="000810A5"/>
    <w:rsid w:val="00081B65"/>
    <w:rsid w:val="00081F4C"/>
    <w:rsid w:val="000846BD"/>
    <w:rsid w:val="00086962"/>
    <w:rsid w:val="00091749"/>
    <w:rsid w:val="00096451"/>
    <w:rsid w:val="00097C42"/>
    <w:rsid w:val="000A07B1"/>
    <w:rsid w:val="000A24C0"/>
    <w:rsid w:val="000A49C8"/>
    <w:rsid w:val="000A65A7"/>
    <w:rsid w:val="000B2F90"/>
    <w:rsid w:val="000B579E"/>
    <w:rsid w:val="000B6852"/>
    <w:rsid w:val="000B7FFC"/>
    <w:rsid w:val="000C19EA"/>
    <w:rsid w:val="000C3CD3"/>
    <w:rsid w:val="000C5181"/>
    <w:rsid w:val="000C664C"/>
    <w:rsid w:val="000C7BF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44C6"/>
    <w:rsid w:val="000F56E1"/>
    <w:rsid w:val="000F729A"/>
    <w:rsid w:val="000F7640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570C"/>
    <w:rsid w:val="00126B23"/>
    <w:rsid w:val="001276A8"/>
    <w:rsid w:val="00127B21"/>
    <w:rsid w:val="001311C2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6B9B"/>
    <w:rsid w:val="00147701"/>
    <w:rsid w:val="00147C38"/>
    <w:rsid w:val="00150194"/>
    <w:rsid w:val="0015171E"/>
    <w:rsid w:val="00154044"/>
    <w:rsid w:val="001552B1"/>
    <w:rsid w:val="00155E5E"/>
    <w:rsid w:val="00156DD5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18FB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B76F8"/>
    <w:rsid w:val="001C0B3F"/>
    <w:rsid w:val="001C0E22"/>
    <w:rsid w:val="001C12F4"/>
    <w:rsid w:val="001C2590"/>
    <w:rsid w:val="001C3A1E"/>
    <w:rsid w:val="001C44CC"/>
    <w:rsid w:val="001C4656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72C1"/>
    <w:rsid w:val="001F0590"/>
    <w:rsid w:val="001F14EC"/>
    <w:rsid w:val="001F270C"/>
    <w:rsid w:val="001F36CD"/>
    <w:rsid w:val="001F4437"/>
    <w:rsid w:val="001F4F07"/>
    <w:rsid w:val="001F58F1"/>
    <w:rsid w:val="00200F68"/>
    <w:rsid w:val="0020104E"/>
    <w:rsid w:val="002061CB"/>
    <w:rsid w:val="00207B06"/>
    <w:rsid w:val="002127E7"/>
    <w:rsid w:val="00212883"/>
    <w:rsid w:val="00213111"/>
    <w:rsid w:val="00215591"/>
    <w:rsid w:val="002157F5"/>
    <w:rsid w:val="00216E14"/>
    <w:rsid w:val="002172E7"/>
    <w:rsid w:val="002209F4"/>
    <w:rsid w:val="00222094"/>
    <w:rsid w:val="00223AA3"/>
    <w:rsid w:val="0022612F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7391"/>
    <w:rsid w:val="00251B5D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7104"/>
    <w:rsid w:val="00267F7F"/>
    <w:rsid w:val="002725C2"/>
    <w:rsid w:val="00274DFE"/>
    <w:rsid w:val="0027555B"/>
    <w:rsid w:val="0027612C"/>
    <w:rsid w:val="002818BC"/>
    <w:rsid w:val="002845A5"/>
    <w:rsid w:val="00286603"/>
    <w:rsid w:val="002914E1"/>
    <w:rsid w:val="0029243D"/>
    <w:rsid w:val="00296356"/>
    <w:rsid w:val="002977C7"/>
    <w:rsid w:val="002A011C"/>
    <w:rsid w:val="002A07E1"/>
    <w:rsid w:val="002A09A5"/>
    <w:rsid w:val="002A0ACF"/>
    <w:rsid w:val="002A271A"/>
    <w:rsid w:val="002A51D4"/>
    <w:rsid w:val="002A5315"/>
    <w:rsid w:val="002A5421"/>
    <w:rsid w:val="002A62DF"/>
    <w:rsid w:val="002B4F06"/>
    <w:rsid w:val="002B527F"/>
    <w:rsid w:val="002B54EC"/>
    <w:rsid w:val="002B714E"/>
    <w:rsid w:val="002C12B1"/>
    <w:rsid w:val="002C38DD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41E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2086"/>
    <w:rsid w:val="002F311A"/>
    <w:rsid w:val="002F330C"/>
    <w:rsid w:val="002F684B"/>
    <w:rsid w:val="002F7C19"/>
    <w:rsid w:val="002F7C96"/>
    <w:rsid w:val="002F7EF3"/>
    <w:rsid w:val="00300AA1"/>
    <w:rsid w:val="00301E22"/>
    <w:rsid w:val="00302B31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2368"/>
    <w:rsid w:val="0032257A"/>
    <w:rsid w:val="003226B7"/>
    <w:rsid w:val="00323EAD"/>
    <w:rsid w:val="00324F37"/>
    <w:rsid w:val="00326062"/>
    <w:rsid w:val="003262E0"/>
    <w:rsid w:val="00326C2F"/>
    <w:rsid w:val="00331151"/>
    <w:rsid w:val="003313C4"/>
    <w:rsid w:val="003337B6"/>
    <w:rsid w:val="00341DDA"/>
    <w:rsid w:val="00350C50"/>
    <w:rsid w:val="00355EBA"/>
    <w:rsid w:val="00355EC4"/>
    <w:rsid w:val="003575D7"/>
    <w:rsid w:val="00357865"/>
    <w:rsid w:val="00357C58"/>
    <w:rsid w:val="003611FE"/>
    <w:rsid w:val="00361BAD"/>
    <w:rsid w:val="00361FC1"/>
    <w:rsid w:val="00364DD7"/>
    <w:rsid w:val="0036697B"/>
    <w:rsid w:val="00366A2B"/>
    <w:rsid w:val="00366BB9"/>
    <w:rsid w:val="003730D7"/>
    <w:rsid w:val="00381CA0"/>
    <w:rsid w:val="0039250F"/>
    <w:rsid w:val="003943C6"/>
    <w:rsid w:val="00394642"/>
    <w:rsid w:val="00394BC6"/>
    <w:rsid w:val="0039512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2D8C"/>
    <w:rsid w:val="003A3DE6"/>
    <w:rsid w:val="003A483F"/>
    <w:rsid w:val="003A5D2D"/>
    <w:rsid w:val="003A7BB7"/>
    <w:rsid w:val="003B53D8"/>
    <w:rsid w:val="003B5D47"/>
    <w:rsid w:val="003C02F9"/>
    <w:rsid w:val="003C2ADC"/>
    <w:rsid w:val="003C4998"/>
    <w:rsid w:val="003C4A78"/>
    <w:rsid w:val="003C50B7"/>
    <w:rsid w:val="003D201E"/>
    <w:rsid w:val="003D2037"/>
    <w:rsid w:val="003D2D80"/>
    <w:rsid w:val="003D41A4"/>
    <w:rsid w:val="003D5DC4"/>
    <w:rsid w:val="003E2612"/>
    <w:rsid w:val="003E626C"/>
    <w:rsid w:val="003E7A54"/>
    <w:rsid w:val="003F048F"/>
    <w:rsid w:val="003F0943"/>
    <w:rsid w:val="003F35DF"/>
    <w:rsid w:val="003F3F1D"/>
    <w:rsid w:val="003F607B"/>
    <w:rsid w:val="003F695A"/>
    <w:rsid w:val="00400660"/>
    <w:rsid w:val="00401C9B"/>
    <w:rsid w:val="00403E20"/>
    <w:rsid w:val="00406894"/>
    <w:rsid w:val="00407507"/>
    <w:rsid w:val="00410201"/>
    <w:rsid w:val="0041513E"/>
    <w:rsid w:val="00420632"/>
    <w:rsid w:val="00427613"/>
    <w:rsid w:val="00432A1D"/>
    <w:rsid w:val="00433832"/>
    <w:rsid w:val="00434610"/>
    <w:rsid w:val="00434E15"/>
    <w:rsid w:val="0043533D"/>
    <w:rsid w:val="00435AAA"/>
    <w:rsid w:val="00437D5A"/>
    <w:rsid w:val="00442BF7"/>
    <w:rsid w:val="00442E74"/>
    <w:rsid w:val="00444C11"/>
    <w:rsid w:val="00446EF6"/>
    <w:rsid w:val="004507D0"/>
    <w:rsid w:val="00452FA9"/>
    <w:rsid w:val="004549F3"/>
    <w:rsid w:val="00456830"/>
    <w:rsid w:val="00457927"/>
    <w:rsid w:val="00462482"/>
    <w:rsid w:val="00462759"/>
    <w:rsid w:val="00462A4C"/>
    <w:rsid w:val="0046474A"/>
    <w:rsid w:val="0047048E"/>
    <w:rsid w:val="00470F4E"/>
    <w:rsid w:val="00472DBE"/>
    <w:rsid w:val="0047496A"/>
    <w:rsid w:val="00474F19"/>
    <w:rsid w:val="0047676B"/>
    <w:rsid w:val="0048023A"/>
    <w:rsid w:val="004808D9"/>
    <w:rsid w:val="004817D7"/>
    <w:rsid w:val="0048448A"/>
    <w:rsid w:val="00485065"/>
    <w:rsid w:val="004851DF"/>
    <w:rsid w:val="00485E08"/>
    <w:rsid w:val="00486FEC"/>
    <w:rsid w:val="00487DF0"/>
    <w:rsid w:val="0049062E"/>
    <w:rsid w:val="0049173D"/>
    <w:rsid w:val="00492EBD"/>
    <w:rsid w:val="004942F1"/>
    <w:rsid w:val="0049681E"/>
    <w:rsid w:val="0049732A"/>
    <w:rsid w:val="0049769A"/>
    <w:rsid w:val="004A0817"/>
    <w:rsid w:val="004A5950"/>
    <w:rsid w:val="004B0F8E"/>
    <w:rsid w:val="004B121D"/>
    <w:rsid w:val="004B3714"/>
    <w:rsid w:val="004C0ECC"/>
    <w:rsid w:val="004C129B"/>
    <w:rsid w:val="004C228D"/>
    <w:rsid w:val="004C28A4"/>
    <w:rsid w:val="004C3BF5"/>
    <w:rsid w:val="004C4B23"/>
    <w:rsid w:val="004D0973"/>
    <w:rsid w:val="004D1403"/>
    <w:rsid w:val="004D1BA4"/>
    <w:rsid w:val="004D27BF"/>
    <w:rsid w:val="004D4D04"/>
    <w:rsid w:val="004E4D46"/>
    <w:rsid w:val="004E5659"/>
    <w:rsid w:val="004F0663"/>
    <w:rsid w:val="004F3E48"/>
    <w:rsid w:val="004F60BB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B83"/>
    <w:rsid w:val="00525B98"/>
    <w:rsid w:val="00525F53"/>
    <w:rsid w:val="00526E79"/>
    <w:rsid w:val="00527A31"/>
    <w:rsid w:val="00531810"/>
    <w:rsid w:val="00532006"/>
    <w:rsid w:val="00536F63"/>
    <w:rsid w:val="00541FC8"/>
    <w:rsid w:val="005438D3"/>
    <w:rsid w:val="00543D57"/>
    <w:rsid w:val="00544FEB"/>
    <w:rsid w:val="0055181C"/>
    <w:rsid w:val="00551F16"/>
    <w:rsid w:val="00552334"/>
    <w:rsid w:val="00555B25"/>
    <w:rsid w:val="0055685D"/>
    <w:rsid w:val="00556E72"/>
    <w:rsid w:val="0055776D"/>
    <w:rsid w:val="005624FD"/>
    <w:rsid w:val="0056270F"/>
    <w:rsid w:val="00565945"/>
    <w:rsid w:val="00581057"/>
    <w:rsid w:val="005810CB"/>
    <w:rsid w:val="0058391F"/>
    <w:rsid w:val="00583B43"/>
    <w:rsid w:val="005845A7"/>
    <w:rsid w:val="00584C6C"/>
    <w:rsid w:val="00585034"/>
    <w:rsid w:val="00586098"/>
    <w:rsid w:val="00590021"/>
    <w:rsid w:val="005918BB"/>
    <w:rsid w:val="005950ED"/>
    <w:rsid w:val="005A07CF"/>
    <w:rsid w:val="005A0C17"/>
    <w:rsid w:val="005A2FA9"/>
    <w:rsid w:val="005A5770"/>
    <w:rsid w:val="005B2746"/>
    <w:rsid w:val="005B44D8"/>
    <w:rsid w:val="005B4F10"/>
    <w:rsid w:val="005B5005"/>
    <w:rsid w:val="005B5BFF"/>
    <w:rsid w:val="005D0BD0"/>
    <w:rsid w:val="005D37EF"/>
    <w:rsid w:val="005D3D38"/>
    <w:rsid w:val="005D6A8D"/>
    <w:rsid w:val="005E111E"/>
    <w:rsid w:val="005E1A8C"/>
    <w:rsid w:val="005E4B76"/>
    <w:rsid w:val="005F0946"/>
    <w:rsid w:val="005F1371"/>
    <w:rsid w:val="005F2933"/>
    <w:rsid w:val="005F3CAC"/>
    <w:rsid w:val="005F6E37"/>
    <w:rsid w:val="00600E3B"/>
    <w:rsid w:val="00604F35"/>
    <w:rsid w:val="0061041D"/>
    <w:rsid w:val="00613D08"/>
    <w:rsid w:val="006140C9"/>
    <w:rsid w:val="0061580A"/>
    <w:rsid w:val="00616B88"/>
    <w:rsid w:val="00621AEF"/>
    <w:rsid w:val="0062228A"/>
    <w:rsid w:val="00624195"/>
    <w:rsid w:val="00626D0B"/>
    <w:rsid w:val="0063355B"/>
    <w:rsid w:val="00633E45"/>
    <w:rsid w:val="00634DA7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6004D"/>
    <w:rsid w:val="006622D9"/>
    <w:rsid w:val="006645C7"/>
    <w:rsid w:val="00665D87"/>
    <w:rsid w:val="00666F7C"/>
    <w:rsid w:val="006679CA"/>
    <w:rsid w:val="00667CFB"/>
    <w:rsid w:val="0067043D"/>
    <w:rsid w:val="0067228B"/>
    <w:rsid w:val="0067307C"/>
    <w:rsid w:val="00673C2D"/>
    <w:rsid w:val="006757AD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C3B91"/>
    <w:rsid w:val="006D3B75"/>
    <w:rsid w:val="006D5305"/>
    <w:rsid w:val="006D6015"/>
    <w:rsid w:val="006D6465"/>
    <w:rsid w:val="006D678D"/>
    <w:rsid w:val="006D723E"/>
    <w:rsid w:val="006D7B16"/>
    <w:rsid w:val="006E090A"/>
    <w:rsid w:val="006E270C"/>
    <w:rsid w:val="006E6655"/>
    <w:rsid w:val="006E7A40"/>
    <w:rsid w:val="006F11D7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04C8"/>
    <w:rsid w:val="0071150C"/>
    <w:rsid w:val="00714096"/>
    <w:rsid w:val="00714963"/>
    <w:rsid w:val="007161F2"/>
    <w:rsid w:val="00717D46"/>
    <w:rsid w:val="00724973"/>
    <w:rsid w:val="00724EA0"/>
    <w:rsid w:val="0072746F"/>
    <w:rsid w:val="00733319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57EE2"/>
    <w:rsid w:val="0076183B"/>
    <w:rsid w:val="00761F0F"/>
    <w:rsid w:val="007623E4"/>
    <w:rsid w:val="00762B4D"/>
    <w:rsid w:val="00763A35"/>
    <w:rsid w:val="00764847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87456"/>
    <w:rsid w:val="00790094"/>
    <w:rsid w:val="007901F7"/>
    <w:rsid w:val="00791C28"/>
    <w:rsid w:val="00792E30"/>
    <w:rsid w:val="0079490A"/>
    <w:rsid w:val="00794D4D"/>
    <w:rsid w:val="0079578B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C68"/>
    <w:rsid w:val="007B5EBC"/>
    <w:rsid w:val="007C3677"/>
    <w:rsid w:val="007D10BD"/>
    <w:rsid w:val="007D26D6"/>
    <w:rsid w:val="007D3F6C"/>
    <w:rsid w:val="007E5949"/>
    <w:rsid w:val="007E69E6"/>
    <w:rsid w:val="007E787A"/>
    <w:rsid w:val="007F3FB9"/>
    <w:rsid w:val="007F4FCA"/>
    <w:rsid w:val="007F63E2"/>
    <w:rsid w:val="00801B95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22F0D"/>
    <w:rsid w:val="00823C4D"/>
    <w:rsid w:val="0082638D"/>
    <w:rsid w:val="00827384"/>
    <w:rsid w:val="008318DA"/>
    <w:rsid w:val="0083356F"/>
    <w:rsid w:val="00833894"/>
    <w:rsid w:val="00833DE4"/>
    <w:rsid w:val="00833F71"/>
    <w:rsid w:val="00834B07"/>
    <w:rsid w:val="00834E9E"/>
    <w:rsid w:val="00840677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38E7"/>
    <w:rsid w:val="0086447D"/>
    <w:rsid w:val="00870376"/>
    <w:rsid w:val="008739E5"/>
    <w:rsid w:val="00873B08"/>
    <w:rsid w:val="008740D7"/>
    <w:rsid w:val="00875215"/>
    <w:rsid w:val="00884249"/>
    <w:rsid w:val="00885A97"/>
    <w:rsid w:val="008911E7"/>
    <w:rsid w:val="0089137E"/>
    <w:rsid w:val="00892191"/>
    <w:rsid w:val="00893CF6"/>
    <w:rsid w:val="00894FFC"/>
    <w:rsid w:val="008969C7"/>
    <w:rsid w:val="00896A2F"/>
    <w:rsid w:val="00897981"/>
    <w:rsid w:val="008A05D6"/>
    <w:rsid w:val="008A0B38"/>
    <w:rsid w:val="008A0E42"/>
    <w:rsid w:val="008A20B5"/>
    <w:rsid w:val="008A3FDD"/>
    <w:rsid w:val="008A48EB"/>
    <w:rsid w:val="008A4DAD"/>
    <w:rsid w:val="008A5D2C"/>
    <w:rsid w:val="008A7191"/>
    <w:rsid w:val="008B3481"/>
    <w:rsid w:val="008B368F"/>
    <w:rsid w:val="008B39AE"/>
    <w:rsid w:val="008C0247"/>
    <w:rsid w:val="008C03E9"/>
    <w:rsid w:val="008C062B"/>
    <w:rsid w:val="008C090F"/>
    <w:rsid w:val="008C252E"/>
    <w:rsid w:val="008C4513"/>
    <w:rsid w:val="008C63DE"/>
    <w:rsid w:val="008C70FF"/>
    <w:rsid w:val="008C7B1B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14BA"/>
    <w:rsid w:val="009115A3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753"/>
    <w:rsid w:val="00935C19"/>
    <w:rsid w:val="00936BA2"/>
    <w:rsid w:val="00940136"/>
    <w:rsid w:val="009448D2"/>
    <w:rsid w:val="00945855"/>
    <w:rsid w:val="00945EB3"/>
    <w:rsid w:val="00947C83"/>
    <w:rsid w:val="00951364"/>
    <w:rsid w:val="00953C42"/>
    <w:rsid w:val="009550DE"/>
    <w:rsid w:val="0095721C"/>
    <w:rsid w:val="00961399"/>
    <w:rsid w:val="0096437B"/>
    <w:rsid w:val="009651BB"/>
    <w:rsid w:val="00965B92"/>
    <w:rsid w:val="00966865"/>
    <w:rsid w:val="009671D8"/>
    <w:rsid w:val="0097403B"/>
    <w:rsid w:val="00980035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3B0E"/>
    <w:rsid w:val="009B4384"/>
    <w:rsid w:val="009C261A"/>
    <w:rsid w:val="009C6038"/>
    <w:rsid w:val="009C74E7"/>
    <w:rsid w:val="009D002E"/>
    <w:rsid w:val="009D090A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330C"/>
    <w:rsid w:val="009F76CE"/>
    <w:rsid w:val="00A00E17"/>
    <w:rsid w:val="00A00E90"/>
    <w:rsid w:val="00A014A3"/>
    <w:rsid w:val="00A05CDC"/>
    <w:rsid w:val="00A12A29"/>
    <w:rsid w:val="00A14ACE"/>
    <w:rsid w:val="00A20BA2"/>
    <w:rsid w:val="00A20C7B"/>
    <w:rsid w:val="00A20E50"/>
    <w:rsid w:val="00A24874"/>
    <w:rsid w:val="00A24DED"/>
    <w:rsid w:val="00A25093"/>
    <w:rsid w:val="00A27AD5"/>
    <w:rsid w:val="00A3069D"/>
    <w:rsid w:val="00A320E8"/>
    <w:rsid w:val="00A35CEA"/>
    <w:rsid w:val="00A369DC"/>
    <w:rsid w:val="00A43EF2"/>
    <w:rsid w:val="00A44C91"/>
    <w:rsid w:val="00A46FE8"/>
    <w:rsid w:val="00A4743C"/>
    <w:rsid w:val="00A47908"/>
    <w:rsid w:val="00A513AE"/>
    <w:rsid w:val="00A51E99"/>
    <w:rsid w:val="00A53D12"/>
    <w:rsid w:val="00A547F9"/>
    <w:rsid w:val="00A60D89"/>
    <w:rsid w:val="00A60DAC"/>
    <w:rsid w:val="00A63D57"/>
    <w:rsid w:val="00A663D9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4F4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D0766"/>
    <w:rsid w:val="00AD3ABD"/>
    <w:rsid w:val="00AE13C9"/>
    <w:rsid w:val="00AE25F2"/>
    <w:rsid w:val="00AE2CCB"/>
    <w:rsid w:val="00AE2EBA"/>
    <w:rsid w:val="00AE3869"/>
    <w:rsid w:val="00AE4199"/>
    <w:rsid w:val="00AE4FE5"/>
    <w:rsid w:val="00AE59DC"/>
    <w:rsid w:val="00AE5B2D"/>
    <w:rsid w:val="00AE5C04"/>
    <w:rsid w:val="00AE63BF"/>
    <w:rsid w:val="00AF52CB"/>
    <w:rsid w:val="00AF675A"/>
    <w:rsid w:val="00AF68D7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176A"/>
    <w:rsid w:val="00B21A9A"/>
    <w:rsid w:val="00B25DF9"/>
    <w:rsid w:val="00B26411"/>
    <w:rsid w:val="00B26C78"/>
    <w:rsid w:val="00B27AF3"/>
    <w:rsid w:val="00B32C7C"/>
    <w:rsid w:val="00B34190"/>
    <w:rsid w:val="00B35280"/>
    <w:rsid w:val="00B35A25"/>
    <w:rsid w:val="00B36410"/>
    <w:rsid w:val="00B36C9C"/>
    <w:rsid w:val="00B43EF9"/>
    <w:rsid w:val="00B445A3"/>
    <w:rsid w:val="00B46039"/>
    <w:rsid w:val="00B50370"/>
    <w:rsid w:val="00B513D9"/>
    <w:rsid w:val="00B52982"/>
    <w:rsid w:val="00B52B5E"/>
    <w:rsid w:val="00B53231"/>
    <w:rsid w:val="00B61937"/>
    <w:rsid w:val="00B61D1B"/>
    <w:rsid w:val="00B61E8D"/>
    <w:rsid w:val="00B621F7"/>
    <w:rsid w:val="00B64D6A"/>
    <w:rsid w:val="00B67888"/>
    <w:rsid w:val="00B72E05"/>
    <w:rsid w:val="00B77AB7"/>
    <w:rsid w:val="00B77F02"/>
    <w:rsid w:val="00B8115D"/>
    <w:rsid w:val="00B82595"/>
    <w:rsid w:val="00B84852"/>
    <w:rsid w:val="00B9023B"/>
    <w:rsid w:val="00B93068"/>
    <w:rsid w:val="00B94E41"/>
    <w:rsid w:val="00B9678F"/>
    <w:rsid w:val="00B97A3A"/>
    <w:rsid w:val="00B97A86"/>
    <w:rsid w:val="00BA098E"/>
    <w:rsid w:val="00BA15AA"/>
    <w:rsid w:val="00BA2A33"/>
    <w:rsid w:val="00BA30AA"/>
    <w:rsid w:val="00BA335D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7D99"/>
    <w:rsid w:val="00BC0881"/>
    <w:rsid w:val="00BC5F8F"/>
    <w:rsid w:val="00BC6384"/>
    <w:rsid w:val="00BC691C"/>
    <w:rsid w:val="00BD1677"/>
    <w:rsid w:val="00BD52BA"/>
    <w:rsid w:val="00BD531B"/>
    <w:rsid w:val="00BD6198"/>
    <w:rsid w:val="00BD6D31"/>
    <w:rsid w:val="00BE1EC9"/>
    <w:rsid w:val="00BE3EB6"/>
    <w:rsid w:val="00BE6930"/>
    <w:rsid w:val="00BF08D7"/>
    <w:rsid w:val="00BF1384"/>
    <w:rsid w:val="00BF234D"/>
    <w:rsid w:val="00BF4BAD"/>
    <w:rsid w:val="00BF50A0"/>
    <w:rsid w:val="00BF7179"/>
    <w:rsid w:val="00C000F8"/>
    <w:rsid w:val="00C006AA"/>
    <w:rsid w:val="00C02225"/>
    <w:rsid w:val="00C0324A"/>
    <w:rsid w:val="00C04692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5369"/>
    <w:rsid w:val="00C17344"/>
    <w:rsid w:val="00C20096"/>
    <w:rsid w:val="00C20403"/>
    <w:rsid w:val="00C209B5"/>
    <w:rsid w:val="00C226C8"/>
    <w:rsid w:val="00C2308A"/>
    <w:rsid w:val="00C23278"/>
    <w:rsid w:val="00C2360C"/>
    <w:rsid w:val="00C255CD"/>
    <w:rsid w:val="00C25E92"/>
    <w:rsid w:val="00C27564"/>
    <w:rsid w:val="00C30A1A"/>
    <w:rsid w:val="00C31E7B"/>
    <w:rsid w:val="00C32CAF"/>
    <w:rsid w:val="00C33E2F"/>
    <w:rsid w:val="00C34EB7"/>
    <w:rsid w:val="00C35D72"/>
    <w:rsid w:val="00C35D7E"/>
    <w:rsid w:val="00C3638E"/>
    <w:rsid w:val="00C36DB9"/>
    <w:rsid w:val="00C4129F"/>
    <w:rsid w:val="00C4489C"/>
    <w:rsid w:val="00C448F9"/>
    <w:rsid w:val="00C45F46"/>
    <w:rsid w:val="00C4655D"/>
    <w:rsid w:val="00C465CC"/>
    <w:rsid w:val="00C472AC"/>
    <w:rsid w:val="00C5191B"/>
    <w:rsid w:val="00C538C8"/>
    <w:rsid w:val="00C53C39"/>
    <w:rsid w:val="00C541CA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1F52"/>
    <w:rsid w:val="00C82B35"/>
    <w:rsid w:val="00C82DE6"/>
    <w:rsid w:val="00C86BD7"/>
    <w:rsid w:val="00C90FB6"/>
    <w:rsid w:val="00C913D8"/>
    <w:rsid w:val="00C91B90"/>
    <w:rsid w:val="00C925B6"/>
    <w:rsid w:val="00C93F01"/>
    <w:rsid w:val="00C948D5"/>
    <w:rsid w:val="00C954C1"/>
    <w:rsid w:val="00C9691A"/>
    <w:rsid w:val="00C976A6"/>
    <w:rsid w:val="00C97D28"/>
    <w:rsid w:val="00CA40AA"/>
    <w:rsid w:val="00CA40FA"/>
    <w:rsid w:val="00CA5655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64F8"/>
    <w:rsid w:val="00CD67F2"/>
    <w:rsid w:val="00CD6CE6"/>
    <w:rsid w:val="00CE09EE"/>
    <w:rsid w:val="00CE2A7D"/>
    <w:rsid w:val="00CE3E26"/>
    <w:rsid w:val="00CE7978"/>
    <w:rsid w:val="00CE7E49"/>
    <w:rsid w:val="00CF1A63"/>
    <w:rsid w:val="00CF7360"/>
    <w:rsid w:val="00D00568"/>
    <w:rsid w:val="00D01A62"/>
    <w:rsid w:val="00D0269A"/>
    <w:rsid w:val="00D04BD9"/>
    <w:rsid w:val="00D05AA5"/>
    <w:rsid w:val="00D105DF"/>
    <w:rsid w:val="00D124FC"/>
    <w:rsid w:val="00D14143"/>
    <w:rsid w:val="00D14BD7"/>
    <w:rsid w:val="00D1590C"/>
    <w:rsid w:val="00D167AB"/>
    <w:rsid w:val="00D16EE3"/>
    <w:rsid w:val="00D17D13"/>
    <w:rsid w:val="00D2288F"/>
    <w:rsid w:val="00D23867"/>
    <w:rsid w:val="00D26183"/>
    <w:rsid w:val="00D2667A"/>
    <w:rsid w:val="00D26CAB"/>
    <w:rsid w:val="00D34BC3"/>
    <w:rsid w:val="00D35DA8"/>
    <w:rsid w:val="00D366FF"/>
    <w:rsid w:val="00D3673D"/>
    <w:rsid w:val="00D40CB5"/>
    <w:rsid w:val="00D43BDF"/>
    <w:rsid w:val="00D445EE"/>
    <w:rsid w:val="00D44E23"/>
    <w:rsid w:val="00D4543D"/>
    <w:rsid w:val="00D462B5"/>
    <w:rsid w:val="00D467B3"/>
    <w:rsid w:val="00D518E6"/>
    <w:rsid w:val="00D51ACA"/>
    <w:rsid w:val="00D57CA5"/>
    <w:rsid w:val="00D57E7A"/>
    <w:rsid w:val="00D60EDE"/>
    <w:rsid w:val="00D622E8"/>
    <w:rsid w:val="00D660DA"/>
    <w:rsid w:val="00D67243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58DF"/>
    <w:rsid w:val="00D86F89"/>
    <w:rsid w:val="00D87852"/>
    <w:rsid w:val="00D87E45"/>
    <w:rsid w:val="00D904EA"/>
    <w:rsid w:val="00D940AF"/>
    <w:rsid w:val="00D96CF9"/>
    <w:rsid w:val="00DA03EB"/>
    <w:rsid w:val="00DA2028"/>
    <w:rsid w:val="00DA295A"/>
    <w:rsid w:val="00DA34A9"/>
    <w:rsid w:val="00DA39C1"/>
    <w:rsid w:val="00DA5A1A"/>
    <w:rsid w:val="00DB0CF4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172"/>
    <w:rsid w:val="00DD3590"/>
    <w:rsid w:val="00DD58AF"/>
    <w:rsid w:val="00DD78BC"/>
    <w:rsid w:val="00DE0118"/>
    <w:rsid w:val="00DE0887"/>
    <w:rsid w:val="00DE3484"/>
    <w:rsid w:val="00DE4929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1C64"/>
    <w:rsid w:val="00E02253"/>
    <w:rsid w:val="00E0301C"/>
    <w:rsid w:val="00E07950"/>
    <w:rsid w:val="00E13CC7"/>
    <w:rsid w:val="00E176BE"/>
    <w:rsid w:val="00E2303A"/>
    <w:rsid w:val="00E23AA8"/>
    <w:rsid w:val="00E24583"/>
    <w:rsid w:val="00E24842"/>
    <w:rsid w:val="00E26A7C"/>
    <w:rsid w:val="00E31571"/>
    <w:rsid w:val="00E33AB9"/>
    <w:rsid w:val="00E341A2"/>
    <w:rsid w:val="00E35B8D"/>
    <w:rsid w:val="00E36956"/>
    <w:rsid w:val="00E3786C"/>
    <w:rsid w:val="00E4607D"/>
    <w:rsid w:val="00E472F1"/>
    <w:rsid w:val="00E4734B"/>
    <w:rsid w:val="00E47DA8"/>
    <w:rsid w:val="00E47F3C"/>
    <w:rsid w:val="00E507B8"/>
    <w:rsid w:val="00E51985"/>
    <w:rsid w:val="00E5204C"/>
    <w:rsid w:val="00E52CAC"/>
    <w:rsid w:val="00E535C4"/>
    <w:rsid w:val="00E53B05"/>
    <w:rsid w:val="00E5471C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706D9"/>
    <w:rsid w:val="00E72322"/>
    <w:rsid w:val="00E724D9"/>
    <w:rsid w:val="00E744D6"/>
    <w:rsid w:val="00E75928"/>
    <w:rsid w:val="00E771A2"/>
    <w:rsid w:val="00E77EB2"/>
    <w:rsid w:val="00E801FD"/>
    <w:rsid w:val="00E8058A"/>
    <w:rsid w:val="00E811FD"/>
    <w:rsid w:val="00E8280A"/>
    <w:rsid w:val="00E84453"/>
    <w:rsid w:val="00E90278"/>
    <w:rsid w:val="00E91E88"/>
    <w:rsid w:val="00E923BD"/>
    <w:rsid w:val="00E927DF"/>
    <w:rsid w:val="00E934A4"/>
    <w:rsid w:val="00E93856"/>
    <w:rsid w:val="00E942A4"/>
    <w:rsid w:val="00E97466"/>
    <w:rsid w:val="00EA2189"/>
    <w:rsid w:val="00EA2A9B"/>
    <w:rsid w:val="00EA355B"/>
    <w:rsid w:val="00EA5235"/>
    <w:rsid w:val="00EA64D7"/>
    <w:rsid w:val="00EB3985"/>
    <w:rsid w:val="00EB4252"/>
    <w:rsid w:val="00EB50A6"/>
    <w:rsid w:val="00EB6525"/>
    <w:rsid w:val="00EB702A"/>
    <w:rsid w:val="00EB75B1"/>
    <w:rsid w:val="00EC05D0"/>
    <w:rsid w:val="00EC23B0"/>
    <w:rsid w:val="00EC27C9"/>
    <w:rsid w:val="00EC3C6A"/>
    <w:rsid w:val="00EC462A"/>
    <w:rsid w:val="00EC50D4"/>
    <w:rsid w:val="00EC66F6"/>
    <w:rsid w:val="00ED04DF"/>
    <w:rsid w:val="00ED1002"/>
    <w:rsid w:val="00ED15B5"/>
    <w:rsid w:val="00ED2F14"/>
    <w:rsid w:val="00ED4A2B"/>
    <w:rsid w:val="00EE1338"/>
    <w:rsid w:val="00EE3681"/>
    <w:rsid w:val="00EE3ADF"/>
    <w:rsid w:val="00EE50ED"/>
    <w:rsid w:val="00EE6D3A"/>
    <w:rsid w:val="00EE74FE"/>
    <w:rsid w:val="00EE7A94"/>
    <w:rsid w:val="00EF37DA"/>
    <w:rsid w:val="00EF3CFD"/>
    <w:rsid w:val="00F017E8"/>
    <w:rsid w:val="00F0524A"/>
    <w:rsid w:val="00F12D23"/>
    <w:rsid w:val="00F14CFB"/>
    <w:rsid w:val="00F151B9"/>
    <w:rsid w:val="00F167A8"/>
    <w:rsid w:val="00F16DAA"/>
    <w:rsid w:val="00F208CA"/>
    <w:rsid w:val="00F21225"/>
    <w:rsid w:val="00F225A8"/>
    <w:rsid w:val="00F2389B"/>
    <w:rsid w:val="00F23F73"/>
    <w:rsid w:val="00F2462E"/>
    <w:rsid w:val="00F25D9B"/>
    <w:rsid w:val="00F26D98"/>
    <w:rsid w:val="00F30783"/>
    <w:rsid w:val="00F31B79"/>
    <w:rsid w:val="00F32A69"/>
    <w:rsid w:val="00F337F3"/>
    <w:rsid w:val="00F356B4"/>
    <w:rsid w:val="00F35BD9"/>
    <w:rsid w:val="00F3611E"/>
    <w:rsid w:val="00F36575"/>
    <w:rsid w:val="00F37FEE"/>
    <w:rsid w:val="00F44FC0"/>
    <w:rsid w:val="00F465E0"/>
    <w:rsid w:val="00F471C8"/>
    <w:rsid w:val="00F510F4"/>
    <w:rsid w:val="00F55232"/>
    <w:rsid w:val="00F56251"/>
    <w:rsid w:val="00F60787"/>
    <w:rsid w:val="00F61B43"/>
    <w:rsid w:val="00F61CA1"/>
    <w:rsid w:val="00F61DEF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5E91"/>
    <w:rsid w:val="00F86983"/>
    <w:rsid w:val="00F873E4"/>
    <w:rsid w:val="00F906F2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592"/>
    <w:rsid w:val="00FA75F9"/>
    <w:rsid w:val="00FB0312"/>
    <w:rsid w:val="00FB1E04"/>
    <w:rsid w:val="00FB201C"/>
    <w:rsid w:val="00FB22FE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D5E51"/>
    <w:rsid w:val="00FE027B"/>
    <w:rsid w:val="00FE2FE7"/>
    <w:rsid w:val="00FE5B92"/>
    <w:rsid w:val="00FE7BCC"/>
    <w:rsid w:val="00FF096C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uiPriority w:val="99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qFormat/>
    <w:rsid w:val="00B27AF3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</w:rPr>
  </w:style>
  <w:style w:type="paragraph" w:customStyle="1" w:styleId="TC-TableBodyCenter">
    <w:name w:val="TC-Table Body_Center"/>
    <w:basedOn w:val="Normal"/>
    <w:qFormat/>
    <w:rsid w:val="00B27AF3"/>
    <w:pPr>
      <w:overflowPunct/>
      <w:autoSpaceDE/>
      <w:autoSpaceDN/>
      <w:adjustRightInd/>
      <w:spacing w:before="40" w:after="40" w:line="180" w:lineRule="atLeast"/>
      <w:jc w:val="center"/>
      <w:textAlignment w:val="auto"/>
    </w:pPr>
    <w:rPr>
      <w:rFonts w:ascii="Arial" w:hAnsi="Arial"/>
      <w:sz w:val="18"/>
      <w:lang w:val="en-US"/>
    </w:rPr>
  </w:style>
  <w:style w:type="paragraph" w:customStyle="1" w:styleId="TH-TableHeading">
    <w:name w:val="TH-Table Heading"/>
    <w:qFormat/>
    <w:rsid w:val="00B27AF3"/>
    <w:pPr>
      <w:keepNext/>
      <w:spacing w:before="60" w:after="60" w:line="240" w:lineRule="atLeast"/>
      <w:jc w:val="center"/>
    </w:pPr>
    <w:rPr>
      <w:rFonts w:ascii="Arial" w:eastAsia="Times New Roman" w:hAnsi="Arial"/>
      <w:b/>
      <w:sz w:val="18"/>
    </w:rPr>
  </w:style>
  <w:style w:type="character" w:customStyle="1" w:styleId="B-BodyChar">
    <w:name w:val="B-Body Char"/>
    <w:basedOn w:val="DefaultParagraphFont"/>
    <w:link w:val="B-Body"/>
    <w:rsid w:val="00B27AF3"/>
    <w:rPr>
      <w:rFonts w:ascii="Times New Roman" w:eastAsia="Times New Roman" w:hAnsi="Times New Roman"/>
      <w:sz w:val="22"/>
    </w:rPr>
  </w:style>
  <w:style w:type="table" w:styleId="ColorfulShading">
    <w:name w:val="Colorful Shading"/>
    <w:basedOn w:val="TableNormal"/>
    <w:uiPriority w:val="71"/>
    <w:rsid w:val="00B27AF3"/>
    <w:rPr>
      <w:rFonts w:ascii="Times New Roman" w:eastAsia="Times New Roman" w:hAnsi="Times New Roman"/>
      <w:color w:val="000000"/>
    </w:rPr>
    <w:tblPr>
      <w:tblStyleRowBandSize w:val="1"/>
      <w:tblStyleColBandSize w:val="1"/>
      <w:tblBorders>
        <w:top w:val="single" w:sz="24" w:space="0" w:color="9F2936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293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FormatA">
    <w:name w:val="Format A"/>
    <w:basedOn w:val="TableNormal"/>
    <w:qFormat/>
    <w:rsid w:val="00B27AF3"/>
    <w:rPr>
      <w:rFonts w:ascii="Arial" w:eastAsiaTheme="minorHAnsi" w:hAnsi="Arial" w:cstheme="minorBidi"/>
      <w:noProof/>
      <w:color w:val="000000" w:themeColor="text1"/>
      <w:sz w:val="18"/>
      <w:szCs w:val="22"/>
    </w:rPr>
    <w:tblPr>
      <w:tblStyleRowBandSize w:val="1"/>
      <w:tblStyleColBandSize w:val="1"/>
      <w:tblInd w:w="8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pPr>
        <w:jc w:val="left"/>
      </w:pPr>
      <w:rPr>
        <w:rFonts w:ascii="Arial" w:hAnsi="Arial"/>
        <w:sz w:val="18"/>
      </w:rPr>
    </w:tblStylePr>
    <w:tblStylePr w:type="lastCol">
      <w:pPr>
        <w:wordWrap/>
        <w:jc w:val="left"/>
      </w:p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-TableTitle">
    <w:name w:val="T-Table Title"/>
    <w:qFormat/>
    <w:rsid w:val="00B27AF3"/>
    <w:pPr>
      <w:keepNext/>
      <w:spacing w:before="240" w:after="120"/>
      <w:ind w:left="720"/>
    </w:pPr>
    <w:rPr>
      <w:rFonts w:ascii="Arial" w:eastAsia="Times New Roman" w:hAnsi="Arial"/>
      <w:b/>
      <w:sz w:val="22"/>
    </w:rPr>
  </w:style>
  <w:style w:type="paragraph" w:customStyle="1" w:styleId="TAH">
    <w:name w:val="TAH"/>
    <w:basedOn w:val="Normal"/>
    <w:link w:val="TAHCar"/>
    <w:rsid w:val="00AE419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18"/>
    </w:rPr>
  </w:style>
  <w:style w:type="character" w:customStyle="1" w:styleId="TAHCar">
    <w:name w:val="TAH Car"/>
    <w:link w:val="TAH"/>
    <w:rsid w:val="00AE4199"/>
    <w:rPr>
      <w:rFonts w:ascii="Arial" w:eastAsia="Times New Roman" w:hAnsi="Arial"/>
      <w:b/>
      <w:sz w:val="18"/>
      <w:lang w:val="en-GB"/>
    </w:rPr>
  </w:style>
  <w:style w:type="paragraph" w:customStyle="1" w:styleId="TAL">
    <w:name w:val="TAL"/>
    <w:basedOn w:val="Normal"/>
    <w:link w:val="TALCar"/>
    <w:rsid w:val="001C0E22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rsid w:val="001C0E22"/>
    <w:rPr>
      <w:rFonts w:ascii="Arial" w:eastAsia="Times New Roman" w:hAnsi="Arial"/>
      <w:sz w:val="18"/>
      <w:lang w:val="en-GB" w:eastAsia="ja-JP"/>
    </w:rPr>
  </w:style>
  <w:style w:type="table" w:styleId="PlainTable1">
    <w:name w:val="Plain Table 1"/>
    <w:basedOn w:val="TableNormal"/>
    <w:uiPriority w:val="41"/>
    <w:rsid w:val="004B0F8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4B0F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67104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9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683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3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6E340D1-66D3-4463-8A63-076F1213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1693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Alberto Rico Alvarino</cp:lastModifiedBy>
  <cp:revision>70</cp:revision>
  <dcterms:created xsi:type="dcterms:W3CDTF">2017-03-19T17:35:00Z</dcterms:created>
  <dcterms:modified xsi:type="dcterms:W3CDTF">2018-02-28T07:10:00Z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</Properties>
</file>